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AA39B" w14:textId="792B181E" w:rsidR="008C41F6" w:rsidRPr="00D10F4A" w:rsidRDefault="008C41F6" w:rsidP="008C41F6">
      <w:pPr>
        <w:pStyle w:val="CRCoverPage"/>
        <w:tabs>
          <w:tab w:val="right" w:pos="9639"/>
        </w:tabs>
        <w:spacing w:after="0"/>
        <w:rPr>
          <w:b/>
          <w:i/>
          <w:noProof/>
          <w:sz w:val="28"/>
        </w:rPr>
      </w:pPr>
      <w:r w:rsidRPr="002554E5">
        <w:rPr>
          <w:rFonts w:cs="Arial"/>
          <w:b/>
          <w:noProof/>
          <w:sz w:val="24"/>
        </w:rPr>
        <w:t>SA WG2 Meeting #1</w:t>
      </w:r>
      <w:r w:rsidR="00717342">
        <w:rPr>
          <w:rFonts w:eastAsia="游明朝" w:cs="Arial" w:hint="eastAsia"/>
          <w:b/>
          <w:noProof/>
          <w:sz w:val="24"/>
          <w:lang w:eastAsia="ja-JP"/>
        </w:rPr>
        <w:t>7</w:t>
      </w:r>
      <w:r w:rsidR="00271C79">
        <w:rPr>
          <w:rFonts w:eastAsia="游明朝" w:cs="Arial" w:hint="eastAsia"/>
          <w:b/>
          <w:noProof/>
          <w:sz w:val="24"/>
          <w:lang w:eastAsia="ja-JP"/>
        </w:rPr>
        <w:t>1</w:t>
      </w:r>
      <w:r w:rsidRPr="002554E5">
        <w:rPr>
          <w:b/>
          <w:i/>
          <w:noProof/>
          <w:sz w:val="28"/>
        </w:rPr>
        <w:tab/>
      </w:r>
      <w:r w:rsidR="005513FB" w:rsidRPr="005513FB">
        <w:rPr>
          <w:rFonts w:eastAsia="游明朝" w:cs="Arial"/>
          <w:b/>
          <w:noProof/>
          <w:sz w:val="24"/>
          <w:lang w:eastAsia="ja-JP"/>
        </w:rPr>
        <w:t>S2-2509174</w:t>
      </w:r>
    </w:p>
    <w:p w14:paraId="3D437419" w14:textId="661CAFC9" w:rsidR="008C41F6" w:rsidRPr="00D10F4A" w:rsidRDefault="003E35EC" w:rsidP="008C41F6">
      <w:pPr>
        <w:pStyle w:val="CRCoverPage"/>
        <w:outlineLvl w:val="0"/>
        <w:rPr>
          <w:rFonts w:eastAsia="游明朝"/>
          <w:b/>
          <w:noProof/>
          <w:sz w:val="24"/>
          <w:lang w:eastAsia="ja-JP"/>
        </w:rPr>
      </w:pPr>
      <w:r w:rsidRPr="003E35EC">
        <w:rPr>
          <w:rFonts w:eastAsia="游明朝" w:cs="Arial"/>
          <w:b/>
          <w:bCs/>
          <w:noProof/>
          <w:sz w:val="24"/>
          <w:szCs w:val="24"/>
          <w:lang w:eastAsia="ja-JP"/>
        </w:rPr>
        <w:t>October</w:t>
      </w:r>
      <w:r w:rsidR="00717342" w:rsidRPr="00717342">
        <w:rPr>
          <w:rFonts w:eastAsia="游明朝" w:cs="Arial"/>
          <w:b/>
          <w:bCs/>
          <w:noProof/>
          <w:sz w:val="24"/>
          <w:szCs w:val="24"/>
          <w:lang w:eastAsia="ja-JP"/>
        </w:rPr>
        <w:t xml:space="preserve"> </w:t>
      </w:r>
      <w:r>
        <w:rPr>
          <w:rFonts w:eastAsia="游明朝" w:cs="Arial" w:hint="eastAsia"/>
          <w:b/>
          <w:bCs/>
          <w:noProof/>
          <w:sz w:val="24"/>
          <w:szCs w:val="24"/>
          <w:lang w:eastAsia="ja-JP"/>
        </w:rPr>
        <w:t>13</w:t>
      </w:r>
      <w:r w:rsidR="00717342" w:rsidRPr="00717342">
        <w:rPr>
          <w:rFonts w:eastAsia="游明朝" w:cs="Arial"/>
          <w:b/>
          <w:bCs/>
          <w:noProof/>
          <w:sz w:val="24"/>
          <w:szCs w:val="24"/>
          <w:lang w:eastAsia="ja-JP"/>
        </w:rPr>
        <w:t xml:space="preserve"> - </w:t>
      </w:r>
      <w:r>
        <w:rPr>
          <w:rFonts w:eastAsia="游明朝" w:cs="Arial" w:hint="eastAsia"/>
          <w:b/>
          <w:bCs/>
          <w:noProof/>
          <w:sz w:val="24"/>
          <w:szCs w:val="24"/>
          <w:lang w:eastAsia="ja-JP"/>
        </w:rPr>
        <w:t>17</w:t>
      </w:r>
      <w:r w:rsidR="00717342" w:rsidRPr="00717342">
        <w:rPr>
          <w:rFonts w:eastAsia="游明朝" w:cs="Arial"/>
          <w:b/>
          <w:bCs/>
          <w:noProof/>
          <w:sz w:val="24"/>
          <w:szCs w:val="24"/>
          <w:lang w:eastAsia="ja-JP"/>
        </w:rPr>
        <w:t>, 2025</w:t>
      </w:r>
      <w:r w:rsidR="00717342">
        <w:rPr>
          <w:rFonts w:eastAsia="游明朝" w:cs="Arial" w:hint="eastAsia"/>
          <w:b/>
          <w:bCs/>
          <w:noProof/>
          <w:sz w:val="24"/>
          <w:szCs w:val="24"/>
          <w:lang w:eastAsia="ja-JP"/>
        </w:rPr>
        <w:t>,</w:t>
      </w:r>
      <w:r w:rsidR="00717342" w:rsidRPr="00717342">
        <w:rPr>
          <w:rFonts w:eastAsia="游明朝" w:cs="Arial"/>
          <w:b/>
          <w:bCs/>
          <w:noProof/>
          <w:sz w:val="24"/>
          <w:szCs w:val="24"/>
          <w:lang w:eastAsia="ja-JP"/>
        </w:rPr>
        <w:t xml:space="preserve"> </w:t>
      </w:r>
      <w:r w:rsidRPr="003E35EC">
        <w:rPr>
          <w:rFonts w:eastAsia="游明朝" w:cs="Arial"/>
          <w:b/>
          <w:bCs/>
          <w:noProof/>
          <w:sz w:val="24"/>
          <w:szCs w:val="24"/>
          <w:lang w:eastAsia="ja-JP"/>
        </w:rPr>
        <w:t>Wuhan</w:t>
      </w:r>
      <w:r w:rsidR="00717342" w:rsidRPr="00717342">
        <w:rPr>
          <w:rFonts w:eastAsia="游明朝" w:cs="Arial"/>
          <w:b/>
          <w:bCs/>
          <w:noProof/>
          <w:sz w:val="24"/>
          <w:szCs w:val="24"/>
          <w:lang w:eastAsia="ja-JP"/>
        </w:rPr>
        <w:t xml:space="preserve">, </w:t>
      </w:r>
      <w:r w:rsidRPr="003E35EC">
        <w:rPr>
          <w:rFonts w:eastAsia="游明朝" w:cs="Arial"/>
          <w:b/>
          <w:bCs/>
          <w:noProof/>
          <w:sz w:val="24"/>
          <w:szCs w:val="24"/>
          <w:lang w:eastAsia="ja-JP"/>
        </w:rPr>
        <w:t>China</w:t>
      </w:r>
    </w:p>
    <w:p w14:paraId="58906A9B" w14:textId="77777777" w:rsidR="00D42197" w:rsidRPr="002554E5" w:rsidRDefault="00D42197" w:rsidP="00D42197">
      <w:pPr>
        <w:pBdr>
          <w:bottom w:val="single" w:sz="4" w:space="1" w:color="auto"/>
        </w:pBdr>
        <w:tabs>
          <w:tab w:val="right" w:pos="9781"/>
        </w:tabs>
        <w:rPr>
          <w:rFonts w:ascii="Arial" w:hAnsi="Arial" w:cs="Arial"/>
          <w:b/>
          <w:noProof/>
          <w:sz w:val="12"/>
          <w:szCs w:val="12"/>
        </w:rPr>
      </w:pPr>
      <w:r w:rsidRPr="002554E5">
        <w:rPr>
          <w:rFonts w:ascii="Arial" w:hAnsi="Arial" w:cs="Arial"/>
          <w:b/>
          <w:noProof/>
          <w:color w:val="0000FF"/>
          <w:sz w:val="12"/>
          <w:szCs w:val="12"/>
        </w:rPr>
        <w:tab/>
      </w:r>
    </w:p>
    <w:p w14:paraId="37569181" w14:textId="54C917CF" w:rsidR="00D42197" w:rsidRPr="002554E5" w:rsidRDefault="00D42197" w:rsidP="00D42197">
      <w:pPr>
        <w:ind w:left="2127" w:hanging="2127"/>
        <w:rPr>
          <w:rFonts w:ascii="Arial" w:eastAsia="游明朝" w:hAnsi="Arial" w:cs="Arial"/>
          <w:b/>
          <w:lang w:eastAsia="zh-CN"/>
        </w:rPr>
      </w:pPr>
      <w:r w:rsidRPr="002554E5">
        <w:rPr>
          <w:rFonts w:ascii="Arial" w:hAnsi="Arial" w:cs="Arial"/>
          <w:b/>
        </w:rPr>
        <w:t xml:space="preserve">Source: </w:t>
      </w:r>
      <w:r w:rsidRPr="002554E5">
        <w:rPr>
          <w:rFonts w:ascii="Arial" w:hAnsi="Arial" w:cs="Arial"/>
          <w:b/>
        </w:rPr>
        <w:tab/>
      </w:r>
      <w:r w:rsidR="00E440A5" w:rsidRPr="002554E5">
        <w:rPr>
          <w:rFonts w:ascii="Arial" w:hAnsi="Arial" w:cs="Arial"/>
          <w:b/>
        </w:rPr>
        <w:t>NTT DOCOMO</w:t>
      </w:r>
    </w:p>
    <w:p w14:paraId="0F18C97F" w14:textId="3EE40CE3" w:rsidR="00D42197" w:rsidRPr="00BB149C" w:rsidRDefault="00D42197" w:rsidP="00D42197">
      <w:pPr>
        <w:ind w:left="2127" w:hanging="2127"/>
        <w:rPr>
          <w:rFonts w:ascii="Arial" w:eastAsia="游明朝" w:hAnsi="Arial" w:cs="Arial"/>
          <w:b/>
        </w:rPr>
      </w:pPr>
      <w:r w:rsidRPr="002554E5">
        <w:rPr>
          <w:rFonts w:ascii="Arial" w:hAnsi="Arial" w:cs="Arial"/>
          <w:b/>
        </w:rPr>
        <w:t xml:space="preserve">Title: </w:t>
      </w:r>
      <w:r w:rsidRPr="002554E5">
        <w:rPr>
          <w:rFonts w:ascii="Arial" w:hAnsi="Arial" w:cs="Arial"/>
          <w:b/>
        </w:rPr>
        <w:tab/>
      </w:r>
      <w:r w:rsidR="00AA5631" w:rsidRPr="002554E5">
        <w:rPr>
          <w:rFonts w:ascii="Arial" w:hAnsi="Arial" w:cs="Arial"/>
          <w:b/>
        </w:rPr>
        <w:t>KI#</w:t>
      </w:r>
      <w:r w:rsidR="00BB149C">
        <w:rPr>
          <w:rFonts w:ascii="Arial" w:eastAsia="游明朝" w:hAnsi="Arial" w:cs="Arial" w:hint="eastAsia"/>
          <w:b/>
        </w:rPr>
        <w:t>3</w:t>
      </w:r>
      <w:r w:rsidR="00CC13C7" w:rsidRPr="00CC13C7">
        <w:rPr>
          <w:rFonts w:ascii="Arial" w:hAnsi="Arial" w:cs="Arial"/>
          <w:b/>
        </w:rPr>
        <w:t>: New Sol:</w:t>
      </w:r>
      <w:r w:rsidR="00BB149C">
        <w:rPr>
          <w:rFonts w:ascii="Arial" w:eastAsia="游明朝" w:hAnsi="Arial" w:cs="Arial" w:hint="eastAsia"/>
          <w:b/>
        </w:rPr>
        <w:t xml:space="preserve"> </w:t>
      </w:r>
      <w:r w:rsidR="00BB149C" w:rsidRPr="00BB149C">
        <w:rPr>
          <w:rFonts w:ascii="Arial" w:hAnsi="Arial" w:cs="Arial"/>
          <w:b/>
        </w:rPr>
        <w:t>Usage of IMS PDN connection for Emergency PDN connection</w:t>
      </w:r>
    </w:p>
    <w:p w14:paraId="44F6D97D" w14:textId="62A1585A" w:rsidR="00D42197" w:rsidRPr="002554E5" w:rsidRDefault="00D42197" w:rsidP="00D42197">
      <w:pPr>
        <w:ind w:left="2127" w:hanging="2127"/>
        <w:rPr>
          <w:rFonts w:ascii="Arial" w:hAnsi="Arial" w:cs="Arial"/>
          <w:b/>
        </w:rPr>
      </w:pPr>
      <w:r w:rsidRPr="002554E5">
        <w:rPr>
          <w:rFonts w:ascii="Arial" w:hAnsi="Arial" w:cs="Arial"/>
          <w:b/>
        </w:rPr>
        <w:t xml:space="preserve">Document for: </w:t>
      </w:r>
      <w:r w:rsidRPr="002554E5">
        <w:rPr>
          <w:rFonts w:ascii="Arial" w:hAnsi="Arial" w:cs="Arial"/>
          <w:b/>
        </w:rPr>
        <w:tab/>
      </w:r>
      <w:r w:rsidR="00974A70" w:rsidRPr="002554E5">
        <w:rPr>
          <w:rFonts w:ascii="Arial" w:hAnsi="Arial" w:cs="Arial"/>
          <w:b/>
        </w:rPr>
        <w:t>Approval</w:t>
      </w:r>
    </w:p>
    <w:p w14:paraId="4D026DC5" w14:textId="44648EF1" w:rsidR="00D42197" w:rsidRPr="008C41F6" w:rsidRDefault="00D42197" w:rsidP="00D42197">
      <w:pPr>
        <w:ind w:left="2127" w:hanging="2127"/>
        <w:rPr>
          <w:rFonts w:ascii="Arial" w:hAnsi="Arial" w:cs="Arial"/>
          <w:b/>
        </w:rPr>
      </w:pPr>
      <w:r w:rsidRPr="002554E5">
        <w:rPr>
          <w:rFonts w:ascii="Arial" w:hAnsi="Arial" w:cs="Arial"/>
          <w:b/>
        </w:rPr>
        <w:t xml:space="preserve">Agenda Item: </w:t>
      </w:r>
      <w:r w:rsidRPr="002554E5">
        <w:rPr>
          <w:rFonts w:ascii="Arial" w:hAnsi="Arial" w:cs="Arial"/>
          <w:b/>
        </w:rPr>
        <w:tab/>
      </w:r>
      <w:r w:rsidR="00C60331" w:rsidRPr="002554E5">
        <w:rPr>
          <w:rFonts w:ascii="Arial" w:hAnsi="Arial" w:cs="Arial"/>
          <w:b/>
        </w:rPr>
        <w:t>20</w:t>
      </w:r>
      <w:r w:rsidR="006E4B3B" w:rsidRPr="002554E5">
        <w:rPr>
          <w:rFonts w:ascii="Arial" w:hAnsi="Arial" w:cs="Arial"/>
          <w:b/>
        </w:rPr>
        <w:t>.</w:t>
      </w:r>
      <w:r w:rsidR="00AA7CDA">
        <w:rPr>
          <w:rFonts w:ascii="Arial" w:eastAsia="游明朝" w:hAnsi="Arial" w:cs="Arial" w:hint="eastAsia"/>
          <w:b/>
        </w:rPr>
        <w:t>1</w:t>
      </w:r>
      <w:r w:rsidR="00C60331" w:rsidRPr="002554E5">
        <w:rPr>
          <w:rFonts w:ascii="Arial" w:hAnsi="Arial" w:cs="Arial"/>
          <w:b/>
        </w:rPr>
        <w:t>.1</w:t>
      </w:r>
      <w:r w:rsidR="006E4B3B" w:rsidRPr="002554E5">
        <w:rPr>
          <w:rFonts w:ascii="Arial" w:hAnsi="Arial" w:cs="Arial"/>
          <w:b/>
        </w:rPr>
        <w:t xml:space="preserve"> (</w:t>
      </w:r>
      <w:r w:rsidR="00AA7CDA" w:rsidRPr="00AA7CDA">
        <w:rPr>
          <w:rFonts w:ascii="Arial" w:hAnsi="Arial" w:cs="Arial"/>
          <w:b/>
        </w:rPr>
        <w:t>FS_5GSAT_Ph4_ARC</w:t>
      </w:r>
      <w:r w:rsidR="006E4B3B" w:rsidRPr="008C41F6">
        <w:rPr>
          <w:rFonts w:ascii="Arial" w:eastAsia="Batang" w:hAnsi="Arial" w:cs="Arial"/>
          <w:b/>
          <w:color w:val="auto"/>
          <w:lang w:eastAsia="ar-SA"/>
        </w:rPr>
        <w:t>)</w:t>
      </w:r>
    </w:p>
    <w:p w14:paraId="713A04D7" w14:textId="10E8CF7D" w:rsidR="00D42197" w:rsidRPr="008C41F6" w:rsidRDefault="002D3F8D" w:rsidP="00D42197">
      <w:pPr>
        <w:ind w:left="2127" w:hanging="2127"/>
        <w:rPr>
          <w:rFonts w:ascii="Arial" w:hAnsi="Arial" w:cs="Arial"/>
          <w:b/>
        </w:rPr>
      </w:pPr>
      <w:r w:rsidRPr="008C41F6">
        <w:rPr>
          <w:rFonts w:ascii="Arial" w:hAnsi="Arial" w:cs="Arial"/>
          <w:b/>
        </w:rPr>
        <w:t xml:space="preserve">Work Item / </w:t>
      </w:r>
      <w:r w:rsidR="00D42197" w:rsidRPr="008C41F6">
        <w:rPr>
          <w:rFonts w:ascii="Arial" w:hAnsi="Arial" w:cs="Arial"/>
          <w:b/>
        </w:rPr>
        <w:t>Release:</w:t>
      </w:r>
      <w:r w:rsidR="00D42197" w:rsidRPr="008C41F6">
        <w:rPr>
          <w:rFonts w:ascii="Arial" w:hAnsi="Arial" w:cs="Arial"/>
          <w:b/>
        </w:rPr>
        <w:tab/>
      </w:r>
      <w:r w:rsidR="00AA7CDA" w:rsidRPr="00AA7CDA">
        <w:rPr>
          <w:rFonts w:ascii="Arial" w:hAnsi="Arial" w:cs="Arial"/>
          <w:b/>
        </w:rPr>
        <w:t>FS_5GSAT_Ph4_ARC</w:t>
      </w:r>
      <w:r w:rsidRPr="008C41F6">
        <w:rPr>
          <w:rFonts w:ascii="Arial" w:hAnsi="Arial" w:cs="Arial"/>
          <w:b/>
        </w:rPr>
        <w:t xml:space="preserve"> / </w:t>
      </w:r>
      <w:r w:rsidR="006E4B3B" w:rsidRPr="008C41F6">
        <w:rPr>
          <w:rFonts w:ascii="Arial" w:hAnsi="Arial" w:cs="Arial"/>
          <w:b/>
        </w:rPr>
        <w:t>R</w:t>
      </w:r>
      <w:r w:rsidR="00D42197" w:rsidRPr="008C41F6">
        <w:rPr>
          <w:rFonts w:ascii="Arial" w:hAnsi="Arial" w:cs="Arial"/>
          <w:b/>
        </w:rPr>
        <w:t>el-</w:t>
      </w:r>
      <w:r w:rsidR="00C60331">
        <w:rPr>
          <w:rFonts w:ascii="Arial" w:hAnsi="Arial" w:cs="Arial"/>
          <w:b/>
        </w:rPr>
        <w:t>20</w:t>
      </w:r>
    </w:p>
    <w:p w14:paraId="59D8A9FC" w14:textId="5F7ADE5F" w:rsidR="0073440A" w:rsidRDefault="00D42197" w:rsidP="00D42197">
      <w:pPr>
        <w:rPr>
          <w:rFonts w:ascii="Arial" w:hAnsi="Arial" w:cs="Arial"/>
          <w:i/>
        </w:rPr>
      </w:pPr>
      <w:r w:rsidRPr="008C41F6">
        <w:rPr>
          <w:rFonts w:ascii="Arial" w:hAnsi="Arial" w:cs="Arial"/>
          <w:i/>
        </w:rPr>
        <w:t>Abstract of the contribution:</w:t>
      </w:r>
      <w:r w:rsidR="00AA7CDA">
        <w:rPr>
          <w:rFonts w:ascii="Arial" w:eastAsia="游明朝" w:hAnsi="Arial" w:cs="Arial" w:hint="eastAsia"/>
          <w:i/>
        </w:rPr>
        <w:t xml:space="preserve"> </w:t>
      </w:r>
      <w:r w:rsidR="00AA7CDA" w:rsidRPr="00AA7CDA">
        <w:rPr>
          <w:rFonts w:ascii="Arial" w:hAnsi="Arial" w:cs="Arial"/>
          <w:i/>
        </w:rPr>
        <w:t>This contribution proposes a new solution for KI#</w:t>
      </w:r>
      <w:r w:rsidR="00F6491A">
        <w:rPr>
          <w:rFonts w:ascii="Arial" w:eastAsia="游明朝" w:hAnsi="Arial" w:cs="Arial" w:hint="eastAsia"/>
          <w:i/>
        </w:rPr>
        <w:t>3</w:t>
      </w:r>
      <w:r w:rsidR="00AA7CDA" w:rsidRPr="00AA7CDA">
        <w:rPr>
          <w:rFonts w:ascii="Arial" w:hAnsi="Arial" w:cs="Arial"/>
          <w:i/>
        </w:rPr>
        <w:t>.</w:t>
      </w:r>
    </w:p>
    <w:p w14:paraId="67FE0861" w14:textId="3855D88E" w:rsidR="0073440A" w:rsidRDefault="00974A70" w:rsidP="0073440A">
      <w:pPr>
        <w:pStyle w:val="1"/>
      </w:pPr>
      <w:r>
        <w:t>1</w:t>
      </w:r>
      <w:r w:rsidR="00AA7CDA">
        <w:rPr>
          <w:rFonts w:eastAsia="游明朝"/>
        </w:rPr>
        <w:tab/>
      </w:r>
      <w:r w:rsidR="00AA7CDA" w:rsidRPr="00AA7CDA">
        <w:t>Introduction</w:t>
      </w:r>
    </w:p>
    <w:p w14:paraId="2C6E0B90" w14:textId="4389D9D6" w:rsidR="00F6491A" w:rsidRDefault="00F6491A" w:rsidP="00F6491A">
      <w:r>
        <w:t xml:space="preserve">This contribution proposes a solution for KI#3 on support of IMS emergency call over NB-IoT NTN via GEO satellite connecting to EPC. </w:t>
      </w:r>
    </w:p>
    <w:p w14:paraId="14BE4E6F" w14:textId="77777777" w:rsidR="00F6491A" w:rsidRDefault="00F6491A" w:rsidP="00F6491A">
      <w:r>
        <w:t>This solution assumes the use of a CP bearer for SIP/I1 messages and a UP bearer for voice media in 1 PDN connection.</w:t>
      </w:r>
    </w:p>
    <w:p w14:paraId="5246BCEE" w14:textId="63D3B7DD" w:rsidR="00D10F4A" w:rsidRPr="00D10F4A" w:rsidRDefault="00F6491A" w:rsidP="00F6491A">
      <w:r>
        <w:t>This solution reduces the emergency call setup time by skipping establishment of Emergency PDN connection and instead using the usual IMS PDN connection if P-GW selected for IMS PDN connection happens to be the same P-GW used for Emergency PDN connection. When used as Emergency PDN connection, ARP priority level is increased.</w:t>
      </w:r>
    </w:p>
    <w:p w14:paraId="30E59ADC" w14:textId="718B24B6" w:rsidR="0073440A" w:rsidRDefault="00CA0C1D" w:rsidP="0073440A">
      <w:pPr>
        <w:pStyle w:val="1"/>
      </w:pPr>
      <w:r>
        <w:t>2</w:t>
      </w:r>
      <w:r w:rsidR="00AA7CDA">
        <w:rPr>
          <w:rFonts w:eastAsia="游明朝"/>
        </w:rPr>
        <w:tab/>
      </w:r>
      <w:r w:rsidR="0073440A">
        <w:t>Proposal</w:t>
      </w:r>
    </w:p>
    <w:p w14:paraId="7372AFC1" w14:textId="41B32CDF" w:rsidR="00000AD9" w:rsidRPr="00AA7CDA" w:rsidRDefault="00AA7CDA" w:rsidP="004F10D1">
      <w:pPr>
        <w:jc w:val="both"/>
        <w:rPr>
          <w:rFonts w:eastAsia="游明朝"/>
          <w:color w:val="auto"/>
        </w:rPr>
      </w:pPr>
      <w:bookmarkStart w:id="0" w:name="_Hlk513714389"/>
      <w:r w:rsidRPr="00AA7CDA">
        <w:rPr>
          <w:rFonts w:eastAsia="游明朝"/>
          <w:color w:val="auto"/>
        </w:rPr>
        <w:t>It is proposed to add the following text to TR 23.700-19</w:t>
      </w:r>
      <w:r w:rsidR="0064036B">
        <w:rPr>
          <w:rFonts w:eastAsia="游明朝" w:hint="eastAsia"/>
          <w:color w:val="auto"/>
        </w:rPr>
        <w:t xml:space="preserve"> v</w:t>
      </w:r>
      <w:r w:rsidR="00D92AB3">
        <w:rPr>
          <w:rFonts w:eastAsia="游明朝" w:hint="eastAsia"/>
          <w:color w:val="auto"/>
        </w:rPr>
        <w:t>1.0.0</w:t>
      </w:r>
      <w:r w:rsidRPr="00AA7CDA">
        <w:rPr>
          <w:rFonts w:eastAsia="游明朝"/>
          <w:color w:val="auto"/>
        </w:rPr>
        <w:t>.</w:t>
      </w:r>
    </w:p>
    <w:p w14:paraId="7AA503AB" w14:textId="77777777" w:rsidR="007825F9" w:rsidRDefault="007825F9" w:rsidP="004F10D1">
      <w:pPr>
        <w:pBdr>
          <w:bottom w:val="single" w:sz="6" w:space="1" w:color="auto"/>
        </w:pBdr>
        <w:jc w:val="both"/>
        <w:rPr>
          <w:color w:val="auto"/>
        </w:rPr>
      </w:pPr>
    </w:p>
    <w:p w14:paraId="60CB073F" w14:textId="7C3CD7BE" w:rsidR="00570B38" w:rsidRPr="00CD13F8" w:rsidRDefault="00570B38" w:rsidP="00570B38">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1" w:name="_Toc435670433"/>
      <w:bookmarkStart w:id="2" w:name="_Toc436124703"/>
      <w:bookmarkStart w:id="3" w:name="_Toc509905226"/>
      <w:bookmarkStart w:id="4" w:name="_Toc510604403"/>
      <w:bookmarkStart w:id="5" w:name="_Toc22214904"/>
      <w:bookmarkStart w:id="6" w:name="_Toc23254037"/>
      <w:bookmarkEnd w:id="0"/>
      <w:r w:rsidRPr="00730844">
        <w:rPr>
          <w:rFonts w:ascii="Arial" w:eastAsia="Arial Unicode MS" w:hAnsi="Arial" w:cs="Arial"/>
          <w:color w:val="FF0000"/>
          <w:sz w:val="32"/>
          <w:szCs w:val="48"/>
        </w:rPr>
        <w:t>********** First Change</w:t>
      </w:r>
      <w:r w:rsidRPr="00CD13F8">
        <w:rPr>
          <w:rFonts w:ascii="Arial" w:eastAsia="Arial Unicode MS" w:hAnsi="Arial" w:cs="Arial"/>
          <w:color w:val="FF0000"/>
          <w:sz w:val="32"/>
          <w:szCs w:val="48"/>
        </w:rPr>
        <w:t xml:space="preserve"> </w:t>
      </w:r>
      <w:r w:rsidRPr="00730844">
        <w:rPr>
          <w:rFonts w:ascii="Arial" w:eastAsia="Arial Unicode MS" w:hAnsi="Arial" w:cs="Arial"/>
          <w:color w:val="FF0000"/>
          <w:sz w:val="32"/>
          <w:szCs w:val="48"/>
        </w:rPr>
        <w:t>**********</w:t>
      </w:r>
    </w:p>
    <w:p w14:paraId="3CB42C4A" w14:textId="77777777" w:rsidR="00F6553E" w:rsidRPr="00F6553E" w:rsidRDefault="00F6553E" w:rsidP="00F6553E">
      <w:pPr>
        <w:keepNext/>
        <w:keepLines/>
        <w:overflowPunct/>
        <w:autoSpaceDE/>
        <w:autoSpaceDN/>
        <w:adjustRightInd/>
        <w:spacing w:before="180"/>
        <w:ind w:left="1134" w:hanging="1134"/>
        <w:textAlignment w:val="auto"/>
        <w:outlineLvl w:val="1"/>
        <w:rPr>
          <w:rFonts w:ascii="Arial" w:hAnsi="Arial"/>
          <w:color w:val="auto"/>
          <w:sz w:val="32"/>
          <w:lang w:eastAsia="zh-CN"/>
        </w:rPr>
      </w:pPr>
      <w:bookmarkStart w:id="7" w:name="_Toc22214907"/>
      <w:bookmarkStart w:id="8" w:name="_Toc23254040"/>
      <w:bookmarkStart w:id="9" w:name="_Toc146636840"/>
      <w:bookmarkStart w:id="10" w:name="_Toc195779106"/>
      <w:r w:rsidRPr="00F6553E">
        <w:rPr>
          <w:rFonts w:ascii="Arial" w:hAnsi="Arial"/>
          <w:color w:val="auto"/>
          <w:sz w:val="32"/>
          <w:lang w:eastAsia="zh-CN"/>
        </w:rPr>
        <w:t>6.0</w:t>
      </w:r>
      <w:r w:rsidRPr="00F6553E">
        <w:rPr>
          <w:rFonts w:ascii="Arial" w:hAnsi="Arial"/>
          <w:color w:val="auto"/>
          <w:sz w:val="32"/>
          <w:lang w:eastAsia="zh-CN"/>
        </w:rPr>
        <w:tab/>
        <w:t>Mapping of Solutions to Key Issues</w:t>
      </w:r>
      <w:bookmarkEnd w:id="7"/>
      <w:bookmarkEnd w:id="8"/>
      <w:bookmarkEnd w:id="9"/>
      <w:bookmarkEnd w:id="10"/>
    </w:p>
    <w:p w14:paraId="315DF3BA" w14:textId="77777777" w:rsidR="00553F9F" w:rsidRPr="00553F9F" w:rsidRDefault="00553F9F" w:rsidP="00553F9F">
      <w:pPr>
        <w:keepNext/>
        <w:keepLines/>
        <w:overflowPunct/>
        <w:autoSpaceDE/>
        <w:autoSpaceDN/>
        <w:adjustRightInd/>
        <w:spacing w:before="60"/>
        <w:jc w:val="center"/>
        <w:textAlignment w:val="auto"/>
        <w:rPr>
          <w:rFonts w:ascii="Arial" w:hAnsi="Arial"/>
          <w:b/>
          <w:color w:val="auto"/>
          <w:lang w:eastAsia="zh-CN"/>
        </w:rPr>
      </w:pPr>
      <w:r w:rsidRPr="00553F9F">
        <w:rPr>
          <w:rFonts w:ascii="Arial" w:hAnsi="Arial"/>
          <w:b/>
          <w:color w:val="auto"/>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553F9F" w:rsidRPr="00553F9F" w14:paraId="5BE45694" w14:textId="77777777" w:rsidTr="000D4A41">
        <w:trPr>
          <w:cantSplit/>
          <w:jc w:val="center"/>
        </w:trPr>
        <w:tc>
          <w:tcPr>
            <w:tcW w:w="1286" w:type="dxa"/>
          </w:tcPr>
          <w:p w14:paraId="7C5BE907"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p>
        </w:tc>
        <w:tc>
          <w:tcPr>
            <w:tcW w:w="6245" w:type="dxa"/>
            <w:gridSpan w:val="4"/>
          </w:tcPr>
          <w:p w14:paraId="6D07B62A"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Key Issues</w:t>
            </w:r>
          </w:p>
        </w:tc>
      </w:tr>
      <w:tr w:rsidR="00553F9F" w:rsidRPr="00553F9F" w14:paraId="2D1850C2" w14:textId="77777777" w:rsidTr="000D4A41">
        <w:trPr>
          <w:cantSplit/>
          <w:jc w:val="center"/>
        </w:trPr>
        <w:tc>
          <w:tcPr>
            <w:tcW w:w="1286" w:type="dxa"/>
          </w:tcPr>
          <w:p w14:paraId="61DA4634"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Solutions</w:t>
            </w:r>
          </w:p>
        </w:tc>
        <w:tc>
          <w:tcPr>
            <w:tcW w:w="1388" w:type="dxa"/>
          </w:tcPr>
          <w:p w14:paraId="0DC41BF3"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#1</w:t>
            </w:r>
          </w:p>
        </w:tc>
        <w:tc>
          <w:tcPr>
            <w:tcW w:w="1738" w:type="dxa"/>
          </w:tcPr>
          <w:p w14:paraId="3770F1B3"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#2</w:t>
            </w:r>
          </w:p>
        </w:tc>
        <w:tc>
          <w:tcPr>
            <w:tcW w:w="1559" w:type="dxa"/>
          </w:tcPr>
          <w:p w14:paraId="02F53141"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#3</w:t>
            </w:r>
          </w:p>
        </w:tc>
        <w:tc>
          <w:tcPr>
            <w:tcW w:w="1560" w:type="dxa"/>
          </w:tcPr>
          <w:p w14:paraId="136F3A32"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#4</w:t>
            </w:r>
          </w:p>
        </w:tc>
      </w:tr>
      <w:tr w:rsidR="00553F9F" w:rsidRPr="00553F9F" w14:paraId="21D93E7E" w14:textId="77777777" w:rsidTr="000D4A41">
        <w:trPr>
          <w:cantSplit/>
          <w:jc w:val="center"/>
          <w:ins w:id="11" w:author="NTT DOCOMO" w:date="2025-08-15T18:36:00Z"/>
        </w:trPr>
        <w:tc>
          <w:tcPr>
            <w:tcW w:w="1286" w:type="dxa"/>
          </w:tcPr>
          <w:p w14:paraId="04FC2D88" w14:textId="783E7159" w:rsidR="00553F9F" w:rsidRPr="00553F9F" w:rsidRDefault="00553F9F" w:rsidP="00553F9F">
            <w:pPr>
              <w:keepNext/>
              <w:keepLines/>
              <w:overflowPunct/>
              <w:autoSpaceDE/>
              <w:autoSpaceDN/>
              <w:adjustRightInd/>
              <w:spacing w:after="0"/>
              <w:jc w:val="center"/>
              <w:textAlignment w:val="auto"/>
              <w:rPr>
                <w:ins w:id="12" w:author="NTT DOCOMO" w:date="2025-08-15T18:36:00Z" w16du:dateUtc="2025-08-15T09:36:00Z"/>
                <w:rFonts w:ascii="Arial" w:hAnsi="Arial"/>
                <w:b/>
                <w:color w:val="auto"/>
                <w:sz w:val="18"/>
                <w:lang w:eastAsia="en-US"/>
              </w:rPr>
            </w:pPr>
            <w:ins w:id="13" w:author="NTT DOCOMO" w:date="2025-08-15T18:36:00Z" w16du:dateUtc="2025-08-15T09:36:00Z">
              <w:r>
                <w:rPr>
                  <w:rFonts w:ascii="Arial" w:eastAsia="游明朝" w:hAnsi="Arial" w:hint="eastAsia"/>
                  <w:b/>
                  <w:color w:val="auto"/>
                  <w:sz w:val="18"/>
                </w:rPr>
                <w:t>#X</w:t>
              </w:r>
            </w:ins>
          </w:p>
        </w:tc>
        <w:tc>
          <w:tcPr>
            <w:tcW w:w="1388" w:type="dxa"/>
          </w:tcPr>
          <w:p w14:paraId="596B5C46" w14:textId="222CFD42" w:rsidR="00553F9F" w:rsidRPr="00553F9F" w:rsidRDefault="00553F9F" w:rsidP="00553F9F">
            <w:pPr>
              <w:keepNext/>
              <w:keepLines/>
              <w:overflowPunct/>
              <w:autoSpaceDE/>
              <w:autoSpaceDN/>
              <w:adjustRightInd/>
              <w:spacing w:after="0"/>
              <w:jc w:val="center"/>
              <w:textAlignment w:val="auto"/>
              <w:rPr>
                <w:ins w:id="14" w:author="NTT DOCOMO" w:date="2025-08-15T18:36:00Z" w16du:dateUtc="2025-08-15T09:36:00Z"/>
                <w:rFonts w:ascii="Arial" w:hAnsi="Arial"/>
                <w:color w:val="auto"/>
                <w:sz w:val="18"/>
                <w:lang w:eastAsia="en-US"/>
              </w:rPr>
            </w:pPr>
          </w:p>
        </w:tc>
        <w:tc>
          <w:tcPr>
            <w:tcW w:w="1738" w:type="dxa"/>
          </w:tcPr>
          <w:p w14:paraId="06BFC72B" w14:textId="77777777" w:rsidR="00553F9F" w:rsidRPr="00553F9F" w:rsidRDefault="00553F9F" w:rsidP="00553F9F">
            <w:pPr>
              <w:keepNext/>
              <w:keepLines/>
              <w:overflowPunct/>
              <w:autoSpaceDE/>
              <w:autoSpaceDN/>
              <w:adjustRightInd/>
              <w:spacing w:after="0"/>
              <w:jc w:val="center"/>
              <w:textAlignment w:val="auto"/>
              <w:rPr>
                <w:ins w:id="15" w:author="NTT DOCOMO" w:date="2025-08-15T18:36:00Z" w16du:dateUtc="2025-08-15T09:36:00Z"/>
                <w:rFonts w:ascii="Arial" w:hAnsi="Arial"/>
                <w:color w:val="auto"/>
                <w:sz w:val="18"/>
                <w:lang w:eastAsia="en-US"/>
              </w:rPr>
            </w:pPr>
          </w:p>
        </w:tc>
        <w:tc>
          <w:tcPr>
            <w:tcW w:w="1559" w:type="dxa"/>
          </w:tcPr>
          <w:p w14:paraId="06487904" w14:textId="66BEFDED" w:rsidR="00553F9F" w:rsidRPr="00F6491A" w:rsidRDefault="00F6491A" w:rsidP="00553F9F">
            <w:pPr>
              <w:keepNext/>
              <w:keepLines/>
              <w:overflowPunct/>
              <w:autoSpaceDE/>
              <w:autoSpaceDN/>
              <w:adjustRightInd/>
              <w:spacing w:after="0"/>
              <w:jc w:val="center"/>
              <w:textAlignment w:val="auto"/>
              <w:rPr>
                <w:ins w:id="16" w:author="NTT DOCOMO" w:date="2025-08-15T18:36:00Z" w16du:dateUtc="2025-08-15T09:36:00Z"/>
                <w:rFonts w:ascii="Arial" w:hAnsi="Arial"/>
                <w:color w:val="auto"/>
                <w:sz w:val="18"/>
                <w:lang w:eastAsia="en-US"/>
              </w:rPr>
            </w:pPr>
            <w:ins w:id="17" w:author="NTT DOCOMO" w:date="2025-10-03T21:44:00Z" w16du:dateUtc="2025-10-03T12:44:00Z">
              <w:r>
                <w:rPr>
                  <w:rFonts w:ascii="Arial" w:eastAsia="游明朝" w:hAnsi="Arial" w:hint="eastAsia"/>
                  <w:color w:val="auto"/>
                  <w:sz w:val="18"/>
                </w:rPr>
                <w:t>X</w:t>
              </w:r>
            </w:ins>
          </w:p>
        </w:tc>
        <w:tc>
          <w:tcPr>
            <w:tcW w:w="1560" w:type="dxa"/>
          </w:tcPr>
          <w:p w14:paraId="2557515E" w14:textId="77777777" w:rsidR="00553F9F" w:rsidRPr="00553F9F" w:rsidRDefault="00553F9F" w:rsidP="00553F9F">
            <w:pPr>
              <w:keepNext/>
              <w:keepLines/>
              <w:overflowPunct/>
              <w:autoSpaceDE/>
              <w:autoSpaceDN/>
              <w:adjustRightInd/>
              <w:spacing w:after="0"/>
              <w:jc w:val="center"/>
              <w:textAlignment w:val="auto"/>
              <w:rPr>
                <w:ins w:id="18" w:author="NTT DOCOMO" w:date="2025-08-15T18:36:00Z" w16du:dateUtc="2025-08-15T09:36:00Z"/>
                <w:rFonts w:ascii="Arial" w:hAnsi="Arial"/>
                <w:color w:val="auto"/>
                <w:sz w:val="18"/>
                <w:lang w:eastAsia="en-US"/>
              </w:rPr>
            </w:pPr>
          </w:p>
        </w:tc>
      </w:tr>
    </w:tbl>
    <w:p w14:paraId="5DD94AF7" w14:textId="77777777" w:rsidR="00553F9F" w:rsidRPr="00553F9F" w:rsidRDefault="00553F9F" w:rsidP="00F6553E">
      <w:pPr>
        <w:overflowPunct/>
        <w:autoSpaceDE/>
        <w:autoSpaceDN/>
        <w:adjustRightInd/>
        <w:textAlignment w:val="auto"/>
        <w:rPr>
          <w:rFonts w:eastAsia="游明朝"/>
          <w:color w:val="auto"/>
        </w:rPr>
      </w:pPr>
    </w:p>
    <w:p w14:paraId="40FDAFFB" w14:textId="77777777" w:rsidR="00F6553E" w:rsidRPr="00F6553E" w:rsidRDefault="00F6553E" w:rsidP="007825F9">
      <w:pPr>
        <w:pStyle w:val="CRCoverPage"/>
        <w:spacing w:after="0"/>
        <w:rPr>
          <w:rFonts w:eastAsia="游明朝"/>
          <w:noProof/>
          <w:sz w:val="8"/>
          <w:szCs w:val="8"/>
          <w:lang w:eastAsia="ja-JP"/>
        </w:rPr>
      </w:pPr>
    </w:p>
    <w:p w14:paraId="1A3DC32E" w14:textId="0ADD454E" w:rsidR="00720074" w:rsidRPr="00CD13F8" w:rsidRDefault="00CD13F8" w:rsidP="00CD13F8">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19" w:name="_Toc148441670"/>
      <w:r w:rsidRPr="00730844">
        <w:rPr>
          <w:rFonts w:ascii="Arial" w:eastAsia="Arial Unicode MS" w:hAnsi="Arial" w:cs="Arial"/>
          <w:color w:val="FF0000"/>
          <w:sz w:val="32"/>
          <w:szCs w:val="48"/>
        </w:rPr>
        <w:t xml:space="preserve">********** </w:t>
      </w:r>
      <w:r w:rsidR="00BE6478">
        <w:rPr>
          <w:rFonts w:ascii="Arial" w:eastAsia="Arial Unicode MS" w:hAnsi="Arial" w:cs="Arial" w:hint="eastAsia"/>
          <w:color w:val="FF0000"/>
          <w:sz w:val="32"/>
          <w:szCs w:val="48"/>
        </w:rPr>
        <w:t>Next</w:t>
      </w:r>
      <w:r w:rsidRPr="00730844">
        <w:rPr>
          <w:rFonts w:ascii="Arial" w:eastAsia="Arial Unicode MS" w:hAnsi="Arial" w:cs="Arial"/>
          <w:color w:val="FF0000"/>
          <w:sz w:val="32"/>
          <w:szCs w:val="48"/>
        </w:rPr>
        <w:t xml:space="preserve"> Change</w:t>
      </w:r>
      <w:r w:rsidRPr="00CD13F8">
        <w:rPr>
          <w:rFonts w:ascii="Arial" w:eastAsia="Arial Unicode MS" w:hAnsi="Arial" w:cs="Arial"/>
          <w:color w:val="FF0000"/>
          <w:sz w:val="32"/>
          <w:szCs w:val="48"/>
        </w:rPr>
        <w:t xml:space="preserve"> (All new text) </w:t>
      </w:r>
      <w:r w:rsidRPr="00730844">
        <w:rPr>
          <w:rFonts w:ascii="Arial" w:eastAsia="Arial Unicode MS" w:hAnsi="Arial" w:cs="Arial"/>
          <w:color w:val="FF0000"/>
          <w:sz w:val="32"/>
          <w:szCs w:val="48"/>
        </w:rPr>
        <w:t>**********</w:t>
      </w:r>
    </w:p>
    <w:p w14:paraId="557A7493" w14:textId="1DECE1E5" w:rsidR="00EE4DDC" w:rsidRPr="001A2B23" w:rsidRDefault="00EE4DDC" w:rsidP="00EE4DDC">
      <w:pPr>
        <w:pStyle w:val="2"/>
        <w:rPr>
          <w:rFonts w:eastAsia="游明朝"/>
          <w:lang w:val="en-US"/>
        </w:rPr>
      </w:pPr>
      <w:r w:rsidRPr="00EE4DDC">
        <w:rPr>
          <w:lang w:val="en-US"/>
        </w:rPr>
        <w:t>6.</w:t>
      </w:r>
      <w:r w:rsidRPr="00EE4DDC">
        <w:rPr>
          <w:rFonts w:hint="eastAsia"/>
          <w:lang w:val="en-US"/>
        </w:rPr>
        <w:t>x</w:t>
      </w:r>
      <w:r w:rsidR="00557871">
        <w:rPr>
          <w:rFonts w:eastAsia="游明朝"/>
          <w:lang w:val="en-US"/>
        </w:rPr>
        <w:tab/>
      </w:r>
      <w:r w:rsidRPr="00EE4DDC">
        <w:rPr>
          <w:lang w:val="en-US"/>
        </w:rPr>
        <w:t>Solution #</w:t>
      </w:r>
      <w:r w:rsidRPr="00EE4DDC">
        <w:rPr>
          <w:rFonts w:hint="eastAsia"/>
          <w:lang w:val="en-US"/>
        </w:rPr>
        <w:t>x</w:t>
      </w:r>
      <w:r w:rsidRPr="00EE4DDC">
        <w:rPr>
          <w:lang w:val="en-US"/>
        </w:rPr>
        <w:t>:</w:t>
      </w:r>
      <w:r w:rsidR="001A2B23">
        <w:rPr>
          <w:rFonts w:eastAsia="游明朝" w:hint="eastAsia"/>
          <w:lang w:val="en-US"/>
        </w:rPr>
        <w:t xml:space="preserve"> </w:t>
      </w:r>
      <w:r w:rsidR="001A2B23" w:rsidRPr="001A2B23">
        <w:rPr>
          <w:lang w:val="en-US"/>
        </w:rPr>
        <w:t>Usage of IMS PDN connection for Emergency PDN connection</w:t>
      </w:r>
    </w:p>
    <w:p w14:paraId="55D70431" w14:textId="47E1B59B" w:rsidR="00EE4DDC" w:rsidRPr="00EE4DDC" w:rsidRDefault="00EE4DDC" w:rsidP="00557871">
      <w:pPr>
        <w:pStyle w:val="3"/>
        <w:rPr>
          <w:lang w:val="en-US"/>
        </w:rPr>
      </w:pPr>
      <w:r w:rsidRPr="00EE4DDC">
        <w:rPr>
          <w:lang w:val="en-US"/>
        </w:rPr>
        <w:t>6.x.</w:t>
      </w:r>
      <w:r w:rsidR="005468B8">
        <w:rPr>
          <w:rFonts w:eastAsia="游明朝" w:hint="eastAsia"/>
          <w:lang w:val="en-US"/>
        </w:rPr>
        <w:t>0</w:t>
      </w:r>
      <w:r w:rsidR="00557871">
        <w:rPr>
          <w:rFonts w:eastAsia="游明朝"/>
          <w:lang w:val="en-US"/>
        </w:rPr>
        <w:tab/>
      </w:r>
      <w:r w:rsidR="005468B8" w:rsidRPr="005468B8">
        <w:rPr>
          <w:lang w:val="en-US"/>
        </w:rPr>
        <w:t>High-level solution Principles</w:t>
      </w:r>
    </w:p>
    <w:p w14:paraId="735DE61C" w14:textId="2E295315" w:rsidR="001A2B23" w:rsidRPr="001A2B23" w:rsidRDefault="001A2B23" w:rsidP="001A2B23">
      <w:pPr>
        <w:rPr>
          <w:lang w:val="en-US"/>
        </w:rPr>
      </w:pPr>
      <w:r w:rsidRPr="001A2B23">
        <w:rPr>
          <w:lang w:val="en-US"/>
        </w:rPr>
        <w:t xml:space="preserve">This solution is for KI#3 on support of IMS emergency call over NB-IoT NTN via GEO satellite connecting to EPC. </w:t>
      </w:r>
    </w:p>
    <w:p w14:paraId="7451B847" w14:textId="77777777" w:rsidR="001A2B23" w:rsidRPr="001A2B23" w:rsidRDefault="001A2B23" w:rsidP="001A2B23">
      <w:pPr>
        <w:rPr>
          <w:lang w:val="en-US"/>
        </w:rPr>
      </w:pPr>
      <w:r w:rsidRPr="001A2B23">
        <w:rPr>
          <w:lang w:val="en-US"/>
        </w:rPr>
        <w:t>This solution assumes the use of a CP bearer for SIP/I1 messages and a UP bearer for voice media in 1 PDN connection.</w:t>
      </w:r>
    </w:p>
    <w:p w14:paraId="71EFC125" w14:textId="7E178296" w:rsidR="00EE4DDC" w:rsidRPr="00EE4DDC" w:rsidRDefault="001A2B23" w:rsidP="001A2B23">
      <w:pPr>
        <w:rPr>
          <w:lang w:val="en-US"/>
        </w:rPr>
      </w:pPr>
      <w:r w:rsidRPr="001A2B23">
        <w:rPr>
          <w:lang w:val="en-US"/>
        </w:rPr>
        <w:lastRenderedPageBreak/>
        <w:t>This solution reduces the emergency call setup time by skipping establishment of Emergency PDN connection and instead using the usual IMS PDN connection if P-GW selected for IMS PDN connection happens to be the same P-GW used for Emergency PDN connection. When used as Emergency PDN connection, ARP priority level is increased.</w:t>
      </w:r>
    </w:p>
    <w:p w14:paraId="3F7D86D3" w14:textId="4AA516F3" w:rsidR="002D7F74" w:rsidRPr="005D744B" w:rsidRDefault="00EE4DDC" w:rsidP="005D744B">
      <w:pPr>
        <w:pStyle w:val="3"/>
        <w:rPr>
          <w:rFonts w:eastAsia="游明朝"/>
          <w:lang w:val="en-US"/>
        </w:rPr>
      </w:pPr>
      <w:r w:rsidRPr="00EE4DDC">
        <w:rPr>
          <w:lang w:val="en-US"/>
        </w:rPr>
        <w:t>6.x.</w:t>
      </w:r>
      <w:r w:rsidR="002D7F74">
        <w:rPr>
          <w:rFonts w:eastAsia="游明朝" w:hint="eastAsia"/>
          <w:lang w:val="en-US"/>
        </w:rPr>
        <w:t>1</w:t>
      </w:r>
      <w:r w:rsidR="00557871">
        <w:rPr>
          <w:rFonts w:eastAsia="游明朝"/>
          <w:lang w:val="en-US"/>
        </w:rPr>
        <w:tab/>
      </w:r>
      <w:r w:rsidRPr="00EE4DDC">
        <w:rPr>
          <w:lang w:val="en-US"/>
        </w:rPr>
        <w:t>Description</w:t>
      </w:r>
    </w:p>
    <w:p w14:paraId="31564892" w14:textId="5035EACC" w:rsidR="00EE4DDC" w:rsidRPr="00EE4DDC" w:rsidRDefault="00EE4DDC" w:rsidP="00B4239C">
      <w:pPr>
        <w:rPr>
          <w:lang w:val="en-US"/>
        </w:rPr>
      </w:pPr>
      <w:r w:rsidRPr="00EE4DDC">
        <w:rPr>
          <w:rFonts w:hint="eastAsia"/>
          <w:lang w:val="en-US"/>
        </w:rPr>
        <w:t>The assumption</w:t>
      </w:r>
      <w:r w:rsidRPr="00EE4DDC">
        <w:rPr>
          <w:lang w:val="en-US"/>
        </w:rPr>
        <w:t>s of this solution are as follows:</w:t>
      </w:r>
    </w:p>
    <w:p w14:paraId="729CE8C3" w14:textId="699D6209" w:rsidR="005D744B" w:rsidRPr="005D744B" w:rsidRDefault="005D744B" w:rsidP="005D744B">
      <w:pPr>
        <w:pStyle w:val="B1"/>
        <w:numPr>
          <w:ilvl w:val="0"/>
          <w:numId w:val="14"/>
        </w:numPr>
        <w:rPr>
          <w:lang w:val="en-US"/>
        </w:rPr>
      </w:pPr>
      <w:r w:rsidRPr="005D744B">
        <w:rPr>
          <w:lang w:val="en-US"/>
        </w:rPr>
        <w:t xml:space="preserve">It is assumed that signaling (e.g., SIP messages, I1-like messages) and voice media are transferred </w:t>
      </w:r>
      <w:proofErr w:type="gramStart"/>
      <w:r w:rsidRPr="005D744B">
        <w:rPr>
          <w:lang w:val="en-US"/>
        </w:rPr>
        <w:t>in</w:t>
      </w:r>
      <w:proofErr w:type="gramEnd"/>
      <w:r w:rsidRPr="005D744B">
        <w:rPr>
          <w:lang w:val="en-US"/>
        </w:rPr>
        <w:t xml:space="preserve"> different bearers in 1 PDN connection.</w:t>
      </w:r>
    </w:p>
    <w:p w14:paraId="089A6F70" w14:textId="4CB397EA" w:rsidR="005D744B" w:rsidRPr="005D744B" w:rsidRDefault="005D744B" w:rsidP="005D744B">
      <w:pPr>
        <w:pStyle w:val="B1"/>
        <w:numPr>
          <w:ilvl w:val="0"/>
          <w:numId w:val="14"/>
        </w:numPr>
        <w:rPr>
          <w:lang w:val="en-US"/>
        </w:rPr>
      </w:pPr>
      <w:r w:rsidRPr="005D744B">
        <w:rPr>
          <w:lang w:val="en-US"/>
        </w:rPr>
        <w:t>It is assumed to transfer SIP/I1 signaling in NAS by using a CP bearer, which is a default bearer.</w:t>
      </w:r>
    </w:p>
    <w:p w14:paraId="27B1D310" w14:textId="0F44193A" w:rsidR="005D744B" w:rsidRPr="005D744B" w:rsidRDefault="005D744B" w:rsidP="005D744B">
      <w:pPr>
        <w:pStyle w:val="B1"/>
        <w:numPr>
          <w:ilvl w:val="0"/>
          <w:numId w:val="14"/>
        </w:numPr>
        <w:rPr>
          <w:lang w:val="en-US"/>
        </w:rPr>
      </w:pPr>
      <w:r w:rsidRPr="005D744B">
        <w:rPr>
          <w:lang w:val="en-US"/>
        </w:rPr>
        <w:t>It is assumed to transfer voice media by using a UP bearer, which is a dedicated bearer.</w:t>
      </w:r>
    </w:p>
    <w:p w14:paraId="6F313F15" w14:textId="15DE7CF3" w:rsidR="005D744B" w:rsidRPr="005D744B" w:rsidRDefault="005D744B" w:rsidP="005D744B">
      <w:pPr>
        <w:pStyle w:val="B1"/>
        <w:numPr>
          <w:ilvl w:val="0"/>
          <w:numId w:val="14"/>
        </w:numPr>
        <w:rPr>
          <w:lang w:val="en-US"/>
        </w:rPr>
      </w:pPr>
      <w:r w:rsidRPr="005D744B">
        <w:rPr>
          <w:lang w:val="en-US"/>
        </w:rPr>
        <w:t xml:space="preserve">The solution works both for </w:t>
      </w:r>
      <w:r w:rsidR="00556D2D" w:rsidRPr="00556D2D">
        <w:rPr>
          <w:lang w:val="en-US"/>
        </w:rPr>
        <w:t>"</w:t>
      </w:r>
      <w:r w:rsidRPr="005D744B">
        <w:rPr>
          <w:lang w:val="en-US"/>
        </w:rPr>
        <w:t>IP solution</w:t>
      </w:r>
      <w:r w:rsidR="00556D2D" w:rsidRPr="00556D2D">
        <w:rPr>
          <w:lang w:val="en-US"/>
        </w:rPr>
        <w:t>"</w:t>
      </w:r>
      <w:r w:rsidRPr="005D744B">
        <w:rPr>
          <w:lang w:val="en-US"/>
        </w:rPr>
        <w:t xml:space="preserve"> and </w:t>
      </w:r>
      <w:r w:rsidR="00556D2D" w:rsidRPr="00556D2D">
        <w:rPr>
          <w:lang w:val="en-US"/>
        </w:rPr>
        <w:t>"</w:t>
      </w:r>
      <w:proofErr w:type="gramStart"/>
      <w:r w:rsidRPr="005D744B">
        <w:rPr>
          <w:lang w:val="en-US"/>
        </w:rPr>
        <w:t>Non-IP</w:t>
      </w:r>
      <w:proofErr w:type="gramEnd"/>
      <w:r w:rsidRPr="005D744B">
        <w:rPr>
          <w:lang w:val="en-US"/>
        </w:rPr>
        <w:t xml:space="preserve"> solution</w:t>
      </w:r>
      <w:r w:rsidR="00556D2D" w:rsidRPr="00556D2D">
        <w:rPr>
          <w:lang w:val="en-US"/>
        </w:rPr>
        <w:t>"</w:t>
      </w:r>
      <w:r w:rsidRPr="005D744B">
        <w:rPr>
          <w:lang w:val="en-US"/>
        </w:rPr>
        <w:t>.</w:t>
      </w:r>
    </w:p>
    <w:p w14:paraId="56A3A4DC" w14:textId="77777777" w:rsidR="00EE4DDC" w:rsidRPr="00EE4DDC" w:rsidRDefault="00EE4DDC" w:rsidP="00B4239C">
      <w:pPr>
        <w:rPr>
          <w:lang w:val="en-US"/>
        </w:rPr>
      </w:pPr>
      <w:r w:rsidRPr="00EE4DDC">
        <w:rPr>
          <w:rFonts w:hint="eastAsia"/>
          <w:lang w:val="en-US"/>
        </w:rPr>
        <w:t>The principles</w:t>
      </w:r>
      <w:r w:rsidRPr="00EE4DDC">
        <w:rPr>
          <w:lang w:val="en-US"/>
        </w:rPr>
        <w:t xml:space="preserve"> of this solution are as follows:</w:t>
      </w:r>
    </w:p>
    <w:p w14:paraId="7F252C2F" w14:textId="7F89B8F9" w:rsidR="00816D04" w:rsidRPr="00816D04" w:rsidRDefault="00816D04" w:rsidP="00816D04">
      <w:pPr>
        <w:pStyle w:val="B1"/>
        <w:numPr>
          <w:ilvl w:val="0"/>
          <w:numId w:val="14"/>
        </w:numPr>
        <w:rPr>
          <w:lang w:val="en-US"/>
        </w:rPr>
      </w:pPr>
      <w:r w:rsidRPr="00816D04">
        <w:rPr>
          <w:lang w:val="en-US"/>
        </w:rPr>
        <w:t>When MME selects P-GW for IMS PDN connection, MME also checks which P-GW to choose for Emergency PDN connection. If both P-GWs are the same, MME sends a corresponding indication to UE.</w:t>
      </w:r>
    </w:p>
    <w:p w14:paraId="501D148A" w14:textId="09CE4999" w:rsidR="00816D04" w:rsidRPr="00816D04" w:rsidRDefault="00816D04" w:rsidP="00816D04">
      <w:pPr>
        <w:pStyle w:val="B1"/>
        <w:numPr>
          <w:ilvl w:val="0"/>
          <w:numId w:val="14"/>
        </w:numPr>
        <w:rPr>
          <w:lang w:val="en-US"/>
        </w:rPr>
      </w:pPr>
      <w:r w:rsidRPr="00816D04">
        <w:rPr>
          <w:lang w:val="en-US"/>
        </w:rPr>
        <w:t xml:space="preserve">When UE has received this indication and </w:t>
      </w:r>
      <w:proofErr w:type="gramStart"/>
      <w:r w:rsidRPr="00816D04">
        <w:rPr>
          <w:lang w:val="en-US"/>
        </w:rPr>
        <w:t>determines</w:t>
      </w:r>
      <w:proofErr w:type="gramEnd"/>
      <w:r w:rsidRPr="00816D04">
        <w:rPr>
          <w:lang w:val="en-US"/>
        </w:rPr>
        <w:t xml:space="preserve"> to make a UE detectable emergency call, the UE does not establish Emergency PDN connection, instead uses the IMS PDN connection. The UE establishes an RRC connection using establishment Cause=emergency and sends SIP INVITE (or </w:t>
      </w:r>
      <w:proofErr w:type="gramStart"/>
      <w:r w:rsidRPr="00816D04">
        <w:rPr>
          <w:lang w:val="en-US"/>
        </w:rPr>
        <w:t>a</w:t>
      </w:r>
      <w:proofErr w:type="gramEnd"/>
      <w:r w:rsidRPr="00816D04">
        <w:rPr>
          <w:lang w:val="en-US"/>
        </w:rPr>
        <w:t xml:space="preserve"> Il-like message equivalent to it) in NAS.</w:t>
      </w:r>
    </w:p>
    <w:p w14:paraId="06A9C994" w14:textId="35A08C2F" w:rsidR="00816D04" w:rsidRPr="00816D04" w:rsidRDefault="00816D04" w:rsidP="00816D04">
      <w:pPr>
        <w:pStyle w:val="B1"/>
        <w:numPr>
          <w:ilvl w:val="0"/>
          <w:numId w:val="14"/>
        </w:numPr>
        <w:rPr>
          <w:lang w:val="en-US"/>
        </w:rPr>
      </w:pPr>
      <w:r w:rsidRPr="00816D04">
        <w:rPr>
          <w:lang w:val="en-US"/>
        </w:rPr>
        <w:t xml:space="preserve">When MME recognizes establishment Cause=emergency, MME </w:t>
      </w:r>
      <w:proofErr w:type="gramStart"/>
      <w:r w:rsidRPr="00816D04">
        <w:rPr>
          <w:lang w:val="en-US"/>
        </w:rPr>
        <w:t>informs to</w:t>
      </w:r>
      <w:proofErr w:type="gramEnd"/>
      <w:r w:rsidRPr="00816D04">
        <w:rPr>
          <w:lang w:val="en-US"/>
        </w:rPr>
        <w:t xml:space="preserve"> S-GW and eNB to increase the ARP priority level.</w:t>
      </w:r>
    </w:p>
    <w:p w14:paraId="362632D3" w14:textId="7ABD0D69" w:rsidR="00556D2D" w:rsidRPr="00556D2D" w:rsidRDefault="00816D04" w:rsidP="00816D04">
      <w:pPr>
        <w:pStyle w:val="B1"/>
        <w:numPr>
          <w:ilvl w:val="0"/>
          <w:numId w:val="14"/>
        </w:numPr>
        <w:rPr>
          <w:lang w:val="en-US"/>
        </w:rPr>
      </w:pPr>
      <w:r w:rsidRPr="00816D04">
        <w:rPr>
          <w:lang w:val="en-US"/>
        </w:rPr>
        <w:t>When P-GW recognizes inactivity in bearers of Emergency PDN connection, P-GW informs S-GW to decrease the ARP priority level.</w:t>
      </w:r>
    </w:p>
    <w:p w14:paraId="4DCA54D2" w14:textId="77777777" w:rsidR="00EE4DDC" w:rsidRPr="00EE4DDC" w:rsidRDefault="00EE4DDC" w:rsidP="00B4239C">
      <w:pPr>
        <w:rPr>
          <w:lang w:val="en-US"/>
        </w:rPr>
      </w:pPr>
      <w:r w:rsidRPr="00EE4DDC">
        <w:rPr>
          <w:rFonts w:hint="eastAsia"/>
          <w:lang w:val="en-US"/>
        </w:rPr>
        <w:t>The advantages of this solution are as follows:</w:t>
      </w:r>
    </w:p>
    <w:p w14:paraId="6A15A789" w14:textId="5FFA42A8" w:rsidR="00276EB7" w:rsidRPr="00276EB7" w:rsidRDefault="00276EB7" w:rsidP="00F1292F">
      <w:pPr>
        <w:pStyle w:val="B1"/>
        <w:numPr>
          <w:ilvl w:val="0"/>
          <w:numId w:val="14"/>
        </w:numPr>
        <w:rPr>
          <w:lang w:val="en-US"/>
        </w:rPr>
      </w:pPr>
      <w:r w:rsidRPr="00276EB7">
        <w:rPr>
          <w:lang w:val="en-US"/>
        </w:rPr>
        <w:t>The emergency call setup time can be reduced by the time needed to set up Emergency PDN connection and a dedicated bearer in it.</w:t>
      </w:r>
    </w:p>
    <w:p w14:paraId="0A8B530F" w14:textId="0D4368D0" w:rsidR="00EE4DDC" w:rsidRDefault="00EE4DDC" w:rsidP="006A4CA5">
      <w:pPr>
        <w:pStyle w:val="3"/>
        <w:rPr>
          <w:rFonts w:eastAsia="游明朝"/>
          <w:lang w:val="en-US"/>
        </w:rPr>
      </w:pPr>
      <w:r w:rsidRPr="00EE4DDC">
        <w:rPr>
          <w:lang w:val="en-US"/>
        </w:rPr>
        <w:t>6.x.</w:t>
      </w:r>
      <w:r w:rsidR="004773CE">
        <w:rPr>
          <w:rFonts w:eastAsia="游明朝" w:hint="eastAsia"/>
          <w:lang w:val="en-US"/>
        </w:rPr>
        <w:t>2</w:t>
      </w:r>
      <w:r w:rsidR="006A4CA5">
        <w:rPr>
          <w:rFonts w:eastAsia="游明朝"/>
          <w:lang w:val="en-US"/>
        </w:rPr>
        <w:tab/>
      </w:r>
      <w:r w:rsidRPr="00EE4DDC">
        <w:rPr>
          <w:lang w:val="en-US"/>
        </w:rPr>
        <w:t>Procedures</w:t>
      </w:r>
    </w:p>
    <w:p w14:paraId="08179E43" w14:textId="215A3614" w:rsidR="004773CE" w:rsidRDefault="004773CE" w:rsidP="004773CE">
      <w:pPr>
        <w:pStyle w:val="4"/>
        <w:rPr>
          <w:lang w:val="en-US"/>
        </w:rPr>
      </w:pPr>
      <w:r w:rsidRPr="004773CE">
        <w:rPr>
          <w:lang w:val="en-US"/>
        </w:rPr>
        <w:t>6.x.2.1</w:t>
      </w:r>
      <w:r>
        <w:rPr>
          <w:rFonts w:eastAsia="游明朝"/>
          <w:lang w:val="en-US"/>
        </w:rPr>
        <w:tab/>
      </w:r>
      <w:r w:rsidRPr="004773CE">
        <w:rPr>
          <w:lang w:val="en-US"/>
        </w:rPr>
        <w:t>Attach procedure</w:t>
      </w:r>
    </w:p>
    <w:p w14:paraId="7C3B424A" w14:textId="3B3036B9" w:rsidR="004773CE" w:rsidRPr="004773CE" w:rsidRDefault="00276EB7" w:rsidP="003E1213">
      <w:pPr>
        <w:jc w:val="center"/>
        <w:rPr>
          <w:rFonts w:eastAsia="游明朝"/>
          <w:lang w:val="en-US"/>
        </w:rPr>
      </w:pPr>
      <w:r>
        <w:rPr>
          <w:rFonts w:eastAsia="游明朝"/>
          <w:lang w:val="en-US"/>
        </w:rPr>
        <w:object w:dxaOrig="6621" w:dyaOrig="2860" w14:anchorId="15FF22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8pt;height:112.8pt" o:ole="">
            <v:imagedata r:id="rId8" o:title=""/>
          </v:shape>
          <o:OLEObject Type="Embed" ProgID="Visio.Drawing.15" ShapeID="_x0000_i1025" DrawAspect="Content" ObjectID="_1821039682" r:id="rId9"/>
        </w:object>
      </w:r>
    </w:p>
    <w:p w14:paraId="08B4861D" w14:textId="4D286B0D" w:rsidR="00986D0C" w:rsidRPr="00E3081C" w:rsidRDefault="00986D0C" w:rsidP="00D65CE6">
      <w:pPr>
        <w:pStyle w:val="TF"/>
        <w:rPr>
          <w:rFonts w:eastAsia="游明朝"/>
        </w:rPr>
      </w:pPr>
      <w:r w:rsidRPr="00D65CE6">
        <w:t>Figure 6.</w:t>
      </w:r>
      <w:r w:rsidRPr="00D65CE6">
        <w:rPr>
          <w:rFonts w:hint="eastAsia"/>
        </w:rPr>
        <w:t>x.</w:t>
      </w:r>
      <w:r w:rsidR="003E1213">
        <w:rPr>
          <w:rFonts w:eastAsia="游明朝" w:hint="eastAsia"/>
        </w:rPr>
        <w:t>2</w:t>
      </w:r>
      <w:r w:rsidR="00C40F30">
        <w:rPr>
          <w:rFonts w:eastAsia="游明朝" w:hint="eastAsia"/>
        </w:rPr>
        <w:t>.1</w:t>
      </w:r>
      <w:r w:rsidRPr="00D65CE6">
        <w:t>-1:</w:t>
      </w:r>
      <w:r w:rsidRPr="00D65CE6">
        <w:rPr>
          <w:rFonts w:hint="eastAsia"/>
        </w:rPr>
        <w:t xml:space="preserve"> </w:t>
      </w:r>
      <w:r w:rsidR="00E3081C">
        <w:rPr>
          <w:rFonts w:eastAsia="游明朝" w:hint="eastAsia"/>
        </w:rPr>
        <w:t>Attach procedure</w:t>
      </w:r>
    </w:p>
    <w:p w14:paraId="1AA4C4CF" w14:textId="59C40AE4" w:rsidR="00A111A7" w:rsidRPr="00A111A7" w:rsidRDefault="00C40F30" w:rsidP="00A111A7">
      <w:pPr>
        <w:pStyle w:val="B1"/>
      </w:pPr>
      <w:r w:rsidRPr="00C40F30">
        <w:t>1.</w:t>
      </w:r>
      <w:r w:rsidRPr="00A111A7">
        <w:tab/>
      </w:r>
      <w:r w:rsidR="00A111A7" w:rsidRPr="00A111A7">
        <w:t>UE sends the Attach request to MME.</w:t>
      </w:r>
    </w:p>
    <w:p w14:paraId="3E1EE82E" w14:textId="08DE8C70" w:rsidR="00A111A7" w:rsidRPr="00A111A7" w:rsidRDefault="00A111A7" w:rsidP="00A111A7">
      <w:pPr>
        <w:pStyle w:val="B1"/>
      </w:pPr>
      <w:r w:rsidRPr="00A111A7">
        <w:t>2.</w:t>
      </w:r>
      <w:r>
        <w:rPr>
          <w:rFonts w:eastAsia="游明朝"/>
        </w:rPr>
        <w:tab/>
      </w:r>
      <w:r w:rsidRPr="00A111A7">
        <w:t>MME selects P-GW. MME also checks which P-GW to choose for Emergency PDN connection. If both P-GWs are the same, MME decides to send "Common P-GW with Emergency PDN connection" (a new indicator) to UE.</w:t>
      </w:r>
    </w:p>
    <w:p w14:paraId="313D2403" w14:textId="0CFE584C" w:rsidR="00276EB7" w:rsidRPr="00A111A7" w:rsidRDefault="00A111A7" w:rsidP="00A111A7">
      <w:pPr>
        <w:pStyle w:val="B1"/>
      </w:pPr>
      <w:r w:rsidRPr="00A111A7">
        <w:t>3.</w:t>
      </w:r>
      <w:r>
        <w:rPr>
          <w:rFonts w:eastAsia="游明朝"/>
        </w:rPr>
        <w:tab/>
      </w:r>
      <w:r w:rsidRPr="00A111A7">
        <w:t>MME sends to UE the Attach accept containing "Common P-GW with Emergency PDN connection".</w:t>
      </w:r>
    </w:p>
    <w:p w14:paraId="0F9AAAE1" w14:textId="77777777" w:rsidR="00276EB7" w:rsidRDefault="00276EB7" w:rsidP="00C40F30">
      <w:pPr>
        <w:pStyle w:val="B1"/>
        <w:rPr>
          <w:rFonts w:eastAsia="游明朝"/>
        </w:rPr>
      </w:pPr>
    </w:p>
    <w:p w14:paraId="3E90DDAE" w14:textId="654E9E53" w:rsidR="00DB00F0" w:rsidRDefault="00471067" w:rsidP="00471067">
      <w:pPr>
        <w:pStyle w:val="4"/>
        <w:rPr>
          <w:lang w:val="en-US"/>
        </w:rPr>
      </w:pPr>
      <w:r w:rsidRPr="00471067">
        <w:rPr>
          <w:lang w:val="en-US"/>
        </w:rPr>
        <w:lastRenderedPageBreak/>
        <w:t>6.x.2.2</w:t>
      </w:r>
      <w:r w:rsidR="00111BB7">
        <w:rPr>
          <w:rFonts w:eastAsia="游明朝"/>
          <w:lang w:val="en-US"/>
        </w:rPr>
        <w:tab/>
      </w:r>
      <w:r w:rsidR="00A111A7" w:rsidRPr="00A111A7">
        <w:rPr>
          <w:rFonts w:eastAsia="游明朝"/>
          <w:lang w:val="en-US"/>
        </w:rPr>
        <w:t>Emergency</w:t>
      </w:r>
      <w:r w:rsidRPr="00471067">
        <w:rPr>
          <w:lang w:val="en-US"/>
        </w:rPr>
        <w:t xml:space="preserve"> call procedure</w:t>
      </w:r>
    </w:p>
    <w:p w14:paraId="33D49314" w14:textId="6E8C8412" w:rsidR="00DB00F0" w:rsidRDefault="00752E16" w:rsidP="0067262E">
      <w:pPr>
        <w:jc w:val="center"/>
        <w:rPr>
          <w:lang w:val="en-US"/>
        </w:rPr>
      </w:pPr>
      <w:r>
        <w:rPr>
          <w:lang w:val="en-US"/>
        </w:rPr>
        <w:object w:dxaOrig="19111" w:dyaOrig="13241" w14:anchorId="23FDEA4D">
          <v:shape id="_x0000_i1026" type="#_x0000_t75" style="width:525.65pt;height:364.15pt;mso-position-horizontal:absolute;mso-position-horizontal-relative:text;mso-position-vertical:absolute;mso-position-vertical-relative:text" o:ole="">
            <v:imagedata r:id="rId10" o:title=""/>
          </v:shape>
          <o:OLEObject Type="Embed" ProgID="Visio.Drawing.15" ShapeID="_x0000_i1026" DrawAspect="Content" ObjectID="_1821039683" r:id="rId11"/>
        </w:object>
      </w:r>
    </w:p>
    <w:p w14:paraId="479F2F6C" w14:textId="7500FE65" w:rsidR="000F4BB8" w:rsidRPr="00E3081C" w:rsidRDefault="000F4BB8" w:rsidP="000F4BB8">
      <w:pPr>
        <w:pStyle w:val="TF"/>
        <w:rPr>
          <w:rFonts w:eastAsia="游明朝"/>
        </w:rPr>
      </w:pPr>
      <w:r w:rsidRPr="00D65CE6">
        <w:t>Figure 6.</w:t>
      </w:r>
      <w:r w:rsidRPr="00D65CE6">
        <w:rPr>
          <w:rFonts w:hint="eastAsia"/>
        </w:rPr>
        <w:t>x.</w:t>
      </w:r>
      <w:r>
        <w:rPr>
          <w:rFonts w:eastAsia="游明朝" w:hint="eastAsia"/>
        </w:rPr>
        <w:t>2.2</w:t>
      </w:r>
      <w:r w:rsidRPr="00D65CE6">
        <w:t>-1:</w:t>
      </w:r>
      <w:r w:rsidR="00A111A7">
        <w:rPr>
          <w:rFonts w:eastAsia="游明朝" w:hint="eastAsia"/>
        </w:rPr>
        <w:t xml:space="preserve"> </w:t>
      </w:r>
      <w:r w:rsidR="00A111A7" w:rsidRPr="00A111A7">
        <w:rPr>
          <w:rFonts w:eastAsia="游明朝"/>
        </w:rPr>
        <w:t>Emergency</w:t>
      </w:r>
      <w:r>
        <w:rPr>
          <w:rFonts w:eastAsia="游明朝" w:hint="eastAsia"/>
        </w:rPr>
        <w:t xml:space="preserve"> call procedure</w:t>
      </w:r>
    </w:p>
    <w:p w14:paraId="7C5D779B" w14:textId="21F317DE" w:rsidR="00752E16" w:rsidRPr="00752E16" w:rsidRDefault="00690478" w:rsidP="00752E16">
      <w:pPr>
        <w:pStyle w:val="B1"/>
        <w:rPr>
          <w:rFonts w:eastAsia="游明朝"/>
          <w:lang w:val="en-US"/>
        </w:rPr>
      </w:pPr>
      <w:r w:rsidRPr="00690478">
        <w:rPr>
          <w:lang w:val="en-US"/>
        </w:rPr>
        <w:t>1.</w:t>
      </w:r>
      <w:r>
        <w:rPr>
          <w:rFonts w:eastAsia="游明朝"/>
          <w:lang w:val="en-US"/>
        </w:rPr>
        <w:tab/>
      </w:r>
      <w:r w:rsidR="00752E16" w:rsidRPr="00752E16">
        <w:rPr>
          <w:rFonts w:eastAsia="游明朝"/>
          <w:lang w:val="en-US"/>
        </w:rPr>
        <w:t>UE decides to make a UE detectable emergency call. UE has received "Common P-GW with Emergency PDN connection" and decides not to establish Emergency PDN connection, instead to use the IMS PDN connection.</w:t>
      </w:r>
    </w:p>
    <w:p w14:paraId="28C26195" w14:textId="179A96B8" w:rsidR="00752E16" w:rsidRPr="00752E16" w:rsidRDefault="00752E16" w:rsidP="00752E16">
      <w:pPr>
        <w:pStyle w:val="B1"/>
        <w:rPr>
          <w:rFonts w:eastAsia="游明朝"/>
          <w:lang w:val="en-US"/>
        </w:rPr>
      </w:pPr>
      <w:r w:rsidRPr="00752E16">
        <w:rPr>
          <w:rFonts w:eastAsia="游明朝"/>
          <w:lang w:val="en-US"/>
        </w:rPr>
        <w:t>2.</w:t>
      </w:r>
      <w:r>
        <w:rPr>
          <w:rFonts w:eastAsia="游明朝"/>
          <w:lang w:val="en-US"/>
        </w:rPr>
        <w:tab/>
      </w:r>
      <w:r w:rsidRPr="00752E16">
        <w:rPr>
          <w:rFonts w:eastAsia="游明朝"/>
          <w:lang w:val="en-US"/>
        </w:rPr>
        <w:t xml:space="preserve">UE sends RRCConnectionRequest containing establishmentCause=Emergency to eNB. UE receives RRCConnectionSetup and sends RRCConnectionSetupComplete containing </w:t>
      </w:r>
      <w:proofErr w:type="gramStart"/>
      <w:r w:rsidRPr="00752E16">
        <w:rPr>
          <w:rFonts w:eastAsia="游明朝"/>
          <w:lang w:val="en-US"/>
        </w:rPr>
        <w:t>NAS(</w:t>
      </w:r>
      <w:proofErr w:type="gramEnd"/>
      <w:r w:rsidRPr="00752E16">
        <w:rPr>
          <w:rFonts w:eastAsia="游明朝"/>
          <w:lang w:val="en-US"/>
        </w:rPr>
        <w:t xml:space="preserve">SIP INVITE for emergency call w/o 5tuple). eNB sends to MME the Initial UE message containing </w:t>
      </w:r>
      <w:proofErr w:type="gramStart"/>
      <w:r w:rsidRPr="00752E16">
        <w:rPr>
          <w:rFonts w:eastAsia="游明朝"/>
          <w:lang w:val="en-US"/>
        </w:rPr>
        <w:t>NAS(</w:t>
      </w:r>
      <w:proofErr w:type="gramEnd"/>
      <w:r w:rsidRPr="00752E16">
        <w:rPr>
          <w:rFonts w:eastAsia="游明朝"/>
          <w:lang w:val="en-US"/>
        </w:rPr>
        <w:t>SIP INVITE for emergency call w/o 5tuple) and RRC Establishment Cause=emergency.</w:t>
      </w:r>
    </w:p>
    <w:p w14:paraId="442656BD" w14:textId="0A4FC085" w:rsidR="00752E16" w:rsidRPr="00752E16" w:rsidRDefault="00752E16" w:rsidP="00752E16">
      <w:pPr>
        <w:pStyle w:val="B1"/>
        <w:rPr>
          <w:rFonts w:eastAsia="游明朝"/>
          <w:lang w:val="en-US"/>
        </w:rPr>
      </w:pPr>
      <w:r w:rsidRPr="00752E16">
        <w:rPr>
          <w:rFonts w:eastAsia="游明朝"/>
          <w:lang w:val="en-US"/>
        </w:rPr>
        <w:t>3.</w:t>
      </w:r>
      <w:r>
        <w:rPr>
          <w:rFonts w:eastAsia="游明朝"/>
          <w:lang w:val="en-US"/>
        </w:rPr>
        <w:tab/>
      </w:r>
      <w:r w:rsidRPr="00752E16">
        <w:rPr>
          <w:rFonts w:eastAsia="游明朝"/>
          <w:lang w:val="en-US"/>
        </w:rPr>
        <w:t>MME sends SIP INVITE for emergency call w/o 5tuple via S-GW to P-GW.</w:t>
      </w:r>
    </w:p>
    <w:p w14:paraId="0DDA60B0" w14:textId="0740DACF" w:rsidR="00752E16" w:rsidRPr="00752E16" w:rsidRDefault="00752E16" w:rsidP="00752E16">
      <w:pPr>
        <w:pStyle w:val="B1"/>
        <w:rPr>
          <w:rFonts w:eastAsia="游明朝"/>
          <w:lang w:val="en-US"/>
        </w:rPr>
      </w:pPr>
      <w:r w:rsidRPr="00752E16">
        <w:rPr>
          <w:rFonts w:eastAsia="游明朝"/>
          <w:lang w:val="en-US"/>
        </w:rPr>
        <w:t>4.</w:t>
      </w:r>
      <w:r>
        <w:rPr>
          <w:rFonts w:eastAsia="游明朝"/>
          <w:lang w:val="en-US"/>
        </w:rPr>
        <w:tab/>
      </w:r>
      <w:r w:rsidRPr="00752E16">
        <w:rPr>
          <w:rFonts w:eastAsia="游明朝"/>
          <w:lang w:val="en-US"/>
        </w:rPr>
        <w:t>P-GW adds 5tuple.</w:t>
      </w:r>
    </w:p>
    <w:p w14:paraId="0DBBF31E" w14:textId="31FECBF5" w:rsidR="00752E16" w:rsidRPr="00752E16" w:rsidRDefault="00752E16" w:rsidP="00752E16">
      <w:pPr>
        <w:pStyle w:val="B1"/>
        <w:rPr>
          <w:rFonts w:eastAsia="游明朝"/>
          <w:lang w:val="en-US"/>
        </w:rPr>
      </w:pPr>
      <w:r w:rsidRPr="00752E16">
        <w:rPr>
          <w:rFonts w:eastAsia="游明朝"/>
          <w:lang w:val="en-US"/>
        </w:rPr>
        <w:t>5.</w:t>
      </w:r>
      <w:r>
        <w:rPr>
          <w:rFonts w:eastAsia="游明朝"/>
          <w:lang w:val="en-US"/>
        </w:rPr>
        <w:tab/>
      </w:r>
      <w:r w:rsidRPr="00752E16">
        <w:rPr>
          <w:rFonts w:eastAsia="游明朝"/>
          <w:lang w:val="en-US"/>
        </w:rPr>
        <w:t>P-GW sends SIP INVITE for emergency call to P-CSCF.</w:t>
      </w:r>
    </w:p>
    <w:p w14:paraId="7E6A7BB2" w14:textId="28F3C938" w:rsidR="00752E16" w:rsidRPr="00752E16" w:rsidRDefault="00752E16" w:rsidP="00752E16">
      <w:pPr>
        <w:pStyle w:val="B1"/>
        <w:rPr>
          <w:rFonts w:eastAsia="游明朝"/>
          <w:lang w:val="en-US"/>
        </w:rPr>
      </w:pPr>
      <w:r w:rsidRPr="00752E16">
        <w:rPr>
          <w:rFonts w:eastAsia="游明朝"/>
          <w:lang w:val="en-US"/>
        </w:rPr>
        <w:t>6.</w:t>
      </w:r>
      <w:r>
        <w:rPr>
          <w:rFonts w:eastAsia="游明朝"/>
          <w:lang w:val="en-US"/>
        </w:rPr>
        <w:tab/>
      </w:r>
      <w:r w:rsidRPr="00752E16">
        <w:rPr>
          <w:rFonts w:eastAsia="游明朝"/>
          <w:lang w:val="en-US"/>
        </w:rPr>
        <w:t>In parallel to step 3, MME sends to S-GW the Modify Bearer Request containing not only S11-U MME F-TEID and S1 eNodeB F-TEID but also Bearer Level QoS=a higher ARP level both for the default bearer and the dedicated bearer.</w:t>
      </w:r>
    </w:p>
    <w:p w14:paraId="56184589" w14:textId="3303D14A" w:rsidR="00752E16" w:rsidRPr="00752E16" w:rsidRDefault="00752E16" w:rsidP="00752E16">
      <w:pPr>
        <w:pStyle w:val="B1"/>
        <w:rPr>
          <w:rFonts w:eastAsia="游明朝"/>
          <w:lang w:val="en-US"/>
        </w:rPr>
      </w:pPr>
      <w:r w:rsidRPr="00752E16">
        <w:rPr>
          <w:rFonts w:eastAsia="游明朝"/>
          <w:lang w:val="en-US"/>
        </w:rPr>
        <w:t>7.</w:t>
      </w:r>
      <w:r>
        <w:rPr>
          <w:rFonts w:eastAsia="游明朝"/>
          <w:lang w:val="en-US"/>
        </w:rPr>
        <w:tab/>
      </w:r>
      <w:r w:rsidRPr="00752E16">
        <w:rPr>
          <w:rFonts w:eastAsia="游明朝"/>
          <w:lang w:val="en-US"/>
        </w:rPr>
        <w:t>S-GW recognizes the Bearer Level QoS IE and sends to P-GW the Modify Bearer Request containing Bearer Level QoS=a higher ARP level both for the default bearer and the dedicated bearer.</w:t>
      </w:r>
    </w:p>
    <w:p w14:paraId="7C308BEE" w14:textId="4E79375F" w:rsidR="00752E16" w:rsidRPr="00752E16" w:rsidRDefault="00752E16" w:rsidP="00752E16">
      <w:pPr>
        <w:pStyle w:val="B1"/>
        <w:rPr>
          <w:rFonts w:eastAsia="游明朝"/>
          <w:lang w:val="en-US"/>
        </w:rPr>
      </w:pPr>
      <w:r w:rsidRPr="00752E16">
        <w:rPr>
          <w:rFonts w:eastAsia="游明朝"/>
          <w:lang w:val="en-US"/>
        </w:rPr>
        <w:t>8.</w:t>
      </w:r>
      <w:r>
        <w:rPr>
          <w:rFonts w:eastAsia="游明朝"/>
          <w:lang w:val="en-US"/>
        </w:rPr>
        <w:tab/>
      </w:r>
      <w:r w:rsidRPr="00752E16">
        <w:rPr>
          <w:rFonts w:eastAsia="游明朝"/>
          <w:lang w:val="en-US"/>
        </w:rPr>
        <w:t>P-GW sends the Modify Bearer Response to S-GW.</w:t>
      </w:r>
    </w:p>
    <w:p w14:paraId="6D7530A1" w14:textId="1C58A2BE" w:rsidR="00752E16" w:rsidRPr="00752E16" w:rsidRDefault="00752E16" w:rsidP="00752E16">
      <w:pPr>
        <w:pStyle w:val="B1"/>
        <w:rPr>
          <w:rFonts w:eastAsia="游明朝"/>
          <w:lang w:val="en-US"/>
        </w:rPr>
      </w:pPr>
      <w:r w:rsidRPr="00752E16">
        <w:rPr>
          <w:rFonts w:eastAsia="游明朝"/>
          <w:lang w:val="en-US"/>
        </w:rPr>
        <w:t>9.</w:t>
      </w:r>
      <w:r>
        <w:rPr>
          <w:rFonts w:eastAsia="游明朝"/>
          <w:lang w:val="en-US"/>
        </w:rPr>
        <w:tab/>
      </w:r>
      <w:r w:rsidRPr="00752E16">
        <w:rPr>
          <w:rFonts w:eastAsia="游明朝"/>
          <w:lang w:val="en-US"/>
        </w:rPr>
        <w:t>S-GW sends the Modify Bearer Response to MME.</w:t>
      </w:r>
    </w:p>
    <w:p w14:paraId="43D78467" w14:textId="257206CD" w:rsidR="00752E16" w:rsidRPr="00752E16" w:rsidRDefault="00752E16" w:rsidP="00752E16">
      <w:pPr>
        <w:pStyle w:val="B1"/>
        <w:rPr>
          <w:rFonts w:eastAsia="游明朝"/>
          <w:lang w:val="en-US"/>
        </w:rPr>
      </w:pPr>
      <w:r w:rsidRPr="00752E16">
        <w:rPr>
          <w:rFonts w:eastAsia="游明朝"/>
          <w:lang w:val="en-US"/>
        </w:rPr>
        <w:t>10.</w:t>
      </w:r>
      <w:r>
        <w:rPr>
          <w:rFonts w:eastAsia="游明朝"/>
          <w:lang w:val="en-US"/>
        </w:rPr>
        <w:tab/>
      </w:r>
      <w:r w:rsidRPr="00752E16">
        <w:rPr>
          <w:rFonts w:eastAsia="游明朝"/>
          <w:lang w:val="en-US"/>
        </w:rPr>
        <w:t>MME sends to eNB the Initial Context Setup request containing E-RAB Level QoS Parameters containing Allocation and Retention Priority=&lt;higher ARP level&gt; for the dedicated bearer.</w:t>
      </w:r>
    </w:p>
    <w:p w14:paraId="3DFF3D42" w14:textId="7FC737A7" w:rsidR="00752E16" w:rsidRPr="00752E16" w:rsidRDefault="00752E16" w:rsidP="00752E16">
      <w:pPr>
        <w:pStyle w:val="B1"/>
        <w:rPr>
          <w:rFonts w:eastAsia="游明朝"/>
          <w:lang w:val="en-US"/>
        </w:rPr>
      </w:pPr>
      <w:r w:rsidRPr="00752E16">
        <w:rPr>
          <w:rFonts w:eastAsia="游明朝"/>
          <w:lang w:val="en-US"/>
        </w:rPr>
        <w:lastRenderedPageBreak/>
        <w:t>11.</w:t>
      </w:r>
      <w:r>
        <w:rPr>
          <w:rFonts w:eastAsia="游明朝"/>
          <w:lang w:val="en-US"/>
        </w:rPr>
        <w:tab/>
      </w:r>
      <w:r w:rsidRPr="00752E16">
        <w:rPr>
          <w:rFonts w:eastAsia="游明朝"/>
          <w:lang w:val="en-US"/>
        </w:rPr>
        <w:t>eNB sends RRCConnectionReconfiguration to UE. UE sends RRCConnectionReconfigurationComplete to eNB.</w:t>
      </w:r>
    </w:p>
    <w:p w14:paraId="03DDDEA7" w14:textId="0F34DF2D" w:rsidR="00752E16" w:rsidRPr="00752E16" w:rsidRDefault="00752E16" w:rsidP="00752E16">
      <w:pPr>
        <w:pStyle w:val="B1"/>
        <w:rPr>
          <w:rFonts w:eastAsia="游明朝"/>
          <w:lang w:val="en-US"/>
        </w:rPr>
      </w:pPr>
      <w:r w:rsidRPr="00752E16">
        <w:rPr>
          <w:rFonts w:eastAsia="游明朝"/>
          <w:lang w:val="en-US"/>
        </w:rPr>
        <w:t>12.</w:t>
      </w:r>
      <w:r>
        <w:rPr>
          <w:rFonts w:eastAsia="游明朝"/>
          <w:lang w:val="en-US"/>
        </w:rPr>
        <w:tab/>
      </w:r>
      <w:r w:rsidRPr="00752E16">
        <w:rPr>
          <w:rFonts w:eastAsia="游明朝"/>
          <w:lang w:val="en-US"/>
        </w:rPr>
        <w:t>eNB sends the Initial Context Setup response to MME.</w:t>
      </w:r>
    </w:p>
    <w:p w14:paraId="71B35FB1" w14:textId="2DF7B686" w:rsidR="00752E16" w:rsidRPr="00752E16" w:rsidRDefault="00752E16" w:rsidP="00752E16">
      <w:pPr>
        <w:pStyle w:val="B1"/>
        <w:rPr>
          <w:rFonts w:eastAsia="游明朝"/>
          <w:lang w:val="en-US"/>
        </w:rPr>
      </w:pPr>
      <w:r w:rsidRPr="00752E16">
        <w:rPr>
          <w:rFonts w:eastAsia="游明朝"/>
          <w:lang w:val="en-US"/>
        </w:rPr>
        <w:t>13.</w:t>
      </w:r>
      <w:r>
        <w:rPr>
          <w:rFonts w:eastAsia="游明朝"/>
          <w:lang w:val="en-US"/>
        </w:rPr>
        <w:tab/>
      </w:r>
      <w:r w:rsidRPr="00752E16">
        <w:rPr>
          <w:rFonts w:eastAsia="游明朝"/>
          <w:lang w:val="en-US"/>
        </w:rPr>
        <w:t xml:space="preserve">The procedure in EPS and in IMS continues. An emergency call is </w:t>
      </w:r>
      <w:proofErr w:type="gramStart"/>
      <w:r w:rsidRPr="00752E16">
        <w:rPr>
          <w:rFonts w:eastAsia="游明朝"/>
          <w:lang w:val="en-US"/>
        </w:rPr>
        <w:t>setup</w:t>
      </w:r>
      <w:proofErr w:type="gramEnd"/>
      <w:r w:rsidRPr="00752E16">
        <w:rPr>
          <w:rFonts w:eastAsia="游明朝"/>
          <w:lang w:val="en-US"/>
        </w:rPr>
        <w:t>.</w:t>
      </w:r>
    </w:p>
    <w:p w14:paraId="096AFDE5" w14:textId="1B38E826" w:rsidR="00752E16" w:rsidRPr="00752E16" w:rsidRDefault="00752E16" w:rsidP="00752E16">
      <w:pPr>
        <w:pStyle w:val="B1"/>
        <w:rPr>
          <w:rFonts w:eastAsia="游明朝"/>
          <w:lang w:val="en-US"/>
        </w:rPr>
      </w:pPr>
      <w:r w:rsidRPr="00752E16">
        <w:rPr>
          <w:rFonts w:eastAsia="游明朝"/>
          <w:lang w:val="en-US"/>
        </w:rPr>
        <w:t>14.</w:t>
      </w:r>
      <w:r>
        <w:rPr>
          <w:rFonts w:eastAsia="游明朝"/>
          <w:lang w:val="en-US"/>
        </w:rPr>
        <w:tab/>
      </w:r>
      <w:r w:rsidRPr="00752E16">
        <w:rPr>
          <w:rFonts w:eastAsia="游明朝"/>
          <w:lang w:val="en-US"/>
        </w:rPr>
        <w:t>The emergency call is finished.</w:t>
      </w:r>
    </w:p>
    <w:p w14:paraId="689ADF94" w14:textId="2738EF24" w:rsidR="00752E16" w:rsidRPr="00752E16" w:rsidRDefault="00752E16" w:rsidP="00752E16">
      <w:pPr>
        <w:pStyle w:val="B1"/>
        <w:rPr>
          <w:rFonts w:eastAsia="游明朝"/>
          <w:lang w:val="en-US"/>
        </w:rPr>
      </w:pPr>
      <w:r w:rsidRPr="00752E16">
        <w:rPr>
          <w:rFonts w:eastAsia="游明朝"/>
          <w:lang w:val="en-US"/>
        </w:rPr>
        <w:t>15.</w:t>
      </w:r>
      <w:r>
        <w:rPr>
          <w:rFonts w:eastAsia="游明朝"/>
          <w:lang w:val="en-US"/>
        </w:rPr>
        <w:tab/>
      </w:r>
      <w:r w:rsidRPr="00752E16">
        <w:rPr>
          <w:rFonts w:eastAsia="游明朝"/>
          <w:lang w:val="en-US"/>
        </w:rPr>
        <w:t>P-GW recognizes inactivity of the emergency call in the default bearer and the dedicated bearer.</w:t>
      </w:r>
    </w:p>
    <w:p w14:paraId="1880231C" w14:textId="46F266AB" w:rsidR="00752E16" w:rsidRPr="00752E16" w:rsidRDefault="00752E16" w:rsidP="00752E16">
      <w:pPr>
        <w:pStyle w:val="B1"/>
        <w:rPr>
          <w:rFonts w:eastAsia="游明朝"/>
          <w:lang w:val="en-US"/>
        </w:rPr>
      </w:pPr>
      <w:r w:rsidRPr="00752E16">
        <w:rPr>
          <w:rFonts w:eastAsia="游明朝"/>
          <w:lang w:val="en-US"/>
        </w:rPr>
        <w:t>16.</w:t>
      </w:r>
      <w:r>
        <w:rPr>
          <w:rFonts w:eastAsia="游明朝"/>
          <w:lang w:val="en-US"/>
        </w:rPr>
        <w:tab/>
      </w:r>
      <w:r w:rsidRPr="00752E16">
        <w:rPr>
          <w:rFonts w:eastAsia="游明朝"/>
          <w:lang w:val="en-US"/>
        </w:rPr>
        <w:t>P-GW sends to S-GW the Update Bearer Request containing Bearer Level QoS=normal ARP level both for the default bearer and the dedicated bearer.</w:t>
      </w:r>
    </w:p>
    <w:p w14:paraId="06CFA3B2" w14:textId="73EF60F2" w:rsidR="00752E16" w:rsidRPr="00752E16" w:rsidRDefault="00752E16" w:rsidP="00752E16">
      <w:pPr>
        <w:pStyle w:val="B1"/>
        <w:rPr>
          <w:rFonts w:eastAsia="游明朝"/>
          <w:lang w:val="en-US"/>
        </w:rPr>
      </w:pPr>
      <w:r w:rsidRPr="00752E16">
        <w:rPr>
          <w:rFonts w:eastAsia="游明朝"/>
          <w:lang w:val="en-US"/>
        </w:rPr>
        <w:t>17.</w:t>
      </w:r>
      <w:r>
        <w:rPr>
          <w:rFonts w:eastAsia="游明朝"/>
          <w:lang w:val="en-US"/>
        </w:rPr>
        <w:tab/>
      </w:r>
      <w:r w:rsidRPr="00752E16">
        <w:rPr>
          <w:rFonts w:eastAsia="游明朝"/>
          <w:lang w:val="en-US"/>
        </w:rPr>
        <w:t>S-GW sends to MME the Update Bearer Request containing Bearer Level QoS=normal ARP level both for the default bearer and the dedicated bearer.</w:t>
      </w:r>
    </w:p>
    <w:p w14:paraId="66C791D1" w14:textId="2DBBDAD1" w:rsidR="00752E16" w:rsidRPr="00752E16" w:rsidRDefault="00752E16" w:rsidP="00752E16">
      <w:pPr>
        <w:pStyle w:val="B1"/>
        <w:rPr>
          <w:rFonts w:eastAsia="游明朝"/>
          <w:lang w:val="en-US"/>
        </w:rPr>
      </w:pPr>
      <w:r w:rsidRPr="00752E16">
        <w:rPr>
          <w:rFonts w:eastAsia="游明朝"/>
          <w:lang w:val="en-US"/>
        </w:rPr>
        <w:t>18.</w:t>
      </w:r>
      <w:r>
        <w:rPr>
          <w:rFonts w:eastAsia="游明朝"/>
          <w:lang w:val="en-US"/>
        </w:rPr>
        <w:tab/>
      </w:r>
      <w:r w:rsidRPr="00752E16">
        <w:rPr>
          <w:rFonts w:eastAsia="游明朝"/>
          <w:lang w:val="en-US"/>
        </w:rPr>
        <w:t>MME sends the Update Bearer Response to S-GW.</w:t>
      </w:r>
    </w:p>
    <w:p w14:paraId="1131FAEF" w14:textId="77777777" w:rsidR="00752E16" w:rsidRPr="00752E16" w:rsidRDefault="00752E16" w:rsidP="00752E16">
      <w:pPr>
        <w:pStyle w:val="B1"/>
        <w:rPr>
          <w:rFonts w:eastAsia="游明朝"/>
          <w:lang w:val="en-US"/>
        </w:rPr>
      </w:pPr>
      <w:r w:rsidRPr="00752E16">
        <w:rPr>
          <w:rFonts w:eastAsia="游明朝"/>
          <w:lang w:val="en-US"/>
        </w:rPr>
        <w:t>19. S-GW sends the Update Bearer Response to P-GW.</w:t>
      </w:r>
    </w:p>
    <w:p w14:paraId="45746DE7" w14:textId="77777777" w:rsidR="00752E16" w:rsidRPr="00752E16" w:rsidRDefault="00752E16" w:rsidP="00752E16">
      <w:pPr>
        <w:pStyle w:val="B1"/>
        <w:rPr>
          <w:rFonts w:eastAsia="游明朝"/>
          <w:lang w:val="en-US"/>
        </w:rPr>
      </w:pPr>
      <w:r w:rsidRPr="00752E16">
        <w:rPr>
          <w:rFonts w:eastAsia="游明朝"/>
          <w:lang w:val="en-US"/>
        </w:rPr>
        <w:t>20. MME sends to eNB the E-RAB Modify request containing E-RAB Level QoS Parameters containing Allocation and Retention Priority=&lt;normal ARP level&gt; for the dedicated bearer.</w:t>
      </w:r>
    </w:p>
    <w:p w14:paraId="4BC1E399" w14:textId="2BC03ACA" w:rsidR="00DB00F0" w:rsidRPr="00752E16" w:rsidRDefault="00752E16" w:rsidP="00752E16">
      <w:pPr>
        <w:pStyle w:val="B1"/>
        <w:rPr>
          <w:rFonts w:eastAsia="游明朝"/>
          <w:lang w:val="en-US"/>
        </w:rPr>
      </w:pPr>
      <w:r w:rsidRPr="00752E16">
        <w:rPr>
          <w:rFonts w:eastAsia="游明朝"/>
          <w:lang w:val="en-US"/>
        </w:rPr>
        <w:t>21.</w:t>
      </w:r>
      <w:r>
        <w:rPr>
          <w:rFonts w:eastAsia="游明朝"/>
          <w:lang w:val="en-US"/>
        </w:rPr>
        <w:tab/>
      </w:r>
      <w:r w:rsidRPr="00752E16">
        <w:rPr>
          <w:rFonts w:eastAsia="游明朝"/>
          <w:lang w:val="en-US"/>
        </w:rPr>
        <w:t>eNB sends the E-RAB Modify response to MME.</w:t>
      </w:r>
    </w:p>
    <w:p w14:paraId="1ADAA68E" w14:textId="5BE9B9E1" w:rsidR="00EE4DDC" w:rsidRPr="00C458B9" w:rsidRDefault="00C458B9" w:rsidP="00C458B9">
      <w:pPr>
        <w:pStyle w:val="3"/>
      </w:pPr>
      <w:r w:rsidRPr="00C458B9">
        <w:t>6.x.3</w:t>
      </w:r>
      <w:r w:rsidRPr="00C458B9">
        <w:tab/>
        <w:t>Impacts to Services, Entities and Interfaces</w:t>
      </w:r>
    </w:p>
    <w:p w14:paraId="7401F1C6" w14:textId="77777777" w:rsidR="00795F62" w:rsidRPr="00795F62" w:rsidRDefault="00795F62" w:rsidP="00795F62">
      <w:pPr>
        <w:rPr>
          <w:b/>
          <w:bCs/>
          <w:lang w:val="en-US"/>
        </w:rPr>
      </w:pPr>
      <w:r w:rsidRPr="00795F62">
        <w:rPr>
          <w:b/>
          <w:bCs/>
          <w:lang w:val="en-US"/>
        </w:rPr>
        <w:t>UE:</w:t>
      </w:r>
    </w:p>
    <w:p w14:paraId="21572D11" w14:textId="5E72556B" w:rsidR="00795F62" w:rsidRPr="00795F62" w:rsidRDefault="00795F62" w:rsidP="00795F62">
      <w:pPr>
        <w:pStyle w:val="B1"/>
        <w:rPr>
          <w:rFonts w:eastAsia="游明朝"/>
          <w:lang w:val="en-US"/>
        </w:rPr>
      </w:pPr>
      <w:r w:rsidRPr="00795F62">
        <w:rPr>
          <w:lang w:val="en-US"/>
        </w:rPr>
        <w:t>-</w:t>
      </w:r>
      <w:r>
        <w:rPr>
          <w:rFonts w:eastAsia="游明朝"/>
          <w:lang w:val="en-US"/>
        </w:rPr>
        <w:tab/>
      </w:r>
      <w:r w:rsidRPr="00795F62">
        <w:rPr>
          <w:lang w:val="en-US"/>
        </w:rPr>
        <w:t>Handling of a new indicator "Common P-GW with Emergency PDN connection". Not to establish Emergency PDN connection when received it.</w:t>
      </w:r>
    </w:p>
    <w:p w14:paraId="2868B640" w14:textId="77777777" w:rsidR="00795F62" w:rsidRPr="00795F62" w:rsidRDefault="00795F62" w:rsidP="00795F62">
      <w:pPr>
        <w:rPr>
          <w:b/>
          <w:bCs/>
          <w:lang w:val="en-US"/>
        </w:rPr>
      </w:pPr>
      <w:r w:rsidRPr="00795F62">
        <w:rPr>
          <w:b/>
          <w:bCs/>
          <w:lang w:val="en-US"/>
        </w:rPr>
        <w:t>MME:</w:t>
      </w:r>
    </w:p>
    <w:p w14:paraId="54247D41" w14:textId="674184C1" w:rsidR="00795F62" w:rsidRPr="00795F62" w:rsidRDefault="00795F62" w:rsidP="00795F62">
      <w:pPr>
        <w:pStyle w:val="B1"/>
        <w:rPr>
          <w:lang w:val="en-US"/>
        </w:rPr>
      </w:pPr>
      <w:r w:rsidRPr="00795F62">
        <w:rPr>
          <w:lang w:val="en-US"/>
        </w:rPr>
        <w:t>-</w:t>
      </w:r>
      <w:r>
        <w:rPr>
          <w:rFonts w:eastAsia="游明朝"/>
          <w:lang w:val="en-US"/>
        </w:rPr>
        <w:tab/>
      </w:r>
      <w:r w:rsidRPr="00795F62">
        <w:rPr>
          <w:lang w:val="en-US"/>
        </w:rPr>
        <w:t>Handling of a new indicator "Common P-GW with Emergency PDN connection"</w:t>
      </w:r>
    </w:p>
    <w:p w14:paraId="13DF6EF5" w14:textId="1C4C571D" w:rsidR="00795F62" w:rsidRPr="00795F62" w:rsidRDefault="00795F62" w:rsidP="00795F62">
      <w:pPr>
        <w:pStyle w:val="B1"/>
        <w:rPr>
          <w:rFonts w:eastAsia="游明朝"/>
          <w:lang w:val="en-US"/>
        </w:rPr>
      </w:pPr>
      <w:r w:rsidRPr="00795F62">
        <w:rPr>
          <w:lang w:val="en-US"/>
        </w:rPr>
        <w:t>-</w:t>
      </w:r>
      <w:r>
        <w:rPr>
          <w:rFonts w:eastAsia="游明朝"/>
          <w:lang w:val="en-US"/>
        </w:rPr>
        <w:tab/>
      </w:r>
      <w:r w:rsidRPr="00795F62">
        <w:rPr>
          <w:lang w:val="en-US"/>
        </w:rPr>
        <w:t>Based on the RRC Establishment Cause=emergency, decide to prioritize the default bearer and the dedicated bearer in the IMS PDN connection.</w:t>
      </w:r>
    </w:p>
    <w:p w14:paraId="7DB06ECA" w14:textId="77777777" w:rsidR="00795F62" w:rsidRPr="00795F62" w:rsidRDefault="00795F62" w:rsidP="00795F62">
      <w:pPr>
        <w:rPr>
          <w:b/>
          <w:bCs/>
          <w:lang w:val="en-US"/>
        </w:rPr>
      </w:pPr>
      <w:r w:rsidRPr="00795F62">
        <w:rPr>
          <w:b/>
          <w:bCs/>
          <w:lang w:val="en-US"/>
        </w:rPr>
        <w:t>S-GW:</w:t>
      </w:r>
    </w:p>
    <w:p w14:paraId="65D91DA3" w14:textId="5CFD8B26" w:rsidR="00795F62" w:rsidRPr="00795F62" w:rsidRDefault="00795F62" w:rsidP="00795F62">
      <w:pPr>
        <w:pStyle w:val="B1"/>
        <w:rPr>
          <w:rFonts w:eastAsia="游明朝"/>
          <w:lang w:val="en-US"/>
        </w:rPr>
      </w:pPr>
      <w:r w:rsidRPr="00795F62">
        <w:rPr>
          <w:lang w:val="en-US"/>
        </w:rPr>
        <w:t>-</w:t>
      </w:r>
      <w:r>
        <w:rPr>
          <w:rFonts w:eastAsia="游明朝"/>
          <w:lang w:val="en-US"/>
        </w:rPr>
        <w:tab/>
      </w:r>
      <w:r w:rsidRPr="00795F62">
        <w:rPr>
          <w:lang w:val="en-US"/>
        </w:rPr>
        <w:t>Recognizing Bearer Level QoS IE in the Modify Bearer Request, sends a Modify Bearer Request to P-GW.</w:t>
      </w:r>
    </w:p>
    <w:p w14:paraId="5552ECAD" w14:textId="77777777" w:rsidR="00795F62" w:rsidRPr="00795F62" w:rsidRDefault="00795F62" w:rsidP="00795F62">
      <w:pPr>
        <w:rPr>
          <w:b/>
          <w:bCs/>
          <w:lang w:val="en-US"/>
        </w:rPr>
      </w:pPr>
      <w:r w:rsidRPr="00795F62">
        <w:rPr>
          <w:b/>
          <w:bCs/>
          <w:lang w:val="en-US"/>
        </w:rPr>
        <w:t>P-GW:</w:t>
      </w:r>
    </w:p>
    <w:p w14:paraId="675074F6" w14:textId="250FB93C" w:rsidR="00752E16" w:rsidRPr="00795F62" w:rsidRDefault="00795F62" w:rsidP="00795F62">
      <w:pPr>
        <w:pStyle w:val="B1"/>
        <w:rPr>
          <w:lang w:val="en-US"/>
        </w:rPr>
      </w:pPr>
      <w:r w:rsidRPr="00795F62">
        <w:rPr>
          <w:lang w:val="en-US"/>
        </w:rPr>
        <w:t>-</w:t>
      </w:r>
      <w:r>
        <w:rPr>
          <w:rFonts w:eastAsia="游明朝"/>
          <w:lang w:val="en-US"/>
        </w:rPr>
        <w:tab/>
      </w:r>
      <w:r w:rsidRPr="00795F62">
        <w:rPr>
          <w:lang w:val="en-US"/>
        </w:rPr>
        <w:t>Based on inactivity in the IMS PDN connection used as Emergency PDN connection, decide to change the ARP level of the default bearer and the dedicated bearer to be the normal.</w:t>
      </w:r>
    </w:p>
    <w:p w14:paraId="717C0CFE" w14:textId="77777777" w:rsidR="00CD13F8" w:rsidRPr="00730844" w:rsidRDefault="00CD13F8" w:rsidP="00CD13F8">
      <w:pPr>
        <w:pBdr>
          <w:top w:val="single" w:sz="4" w:space="1" w:color="auto"/>
          <w:left w:val="single" w:sz="4" w:space="4" w:color="auto"/>
          <w:bottom w:val="single" w:sz="4" w:space="1" w:color="auto"/>
          <w:right w:val="single" w:sz="4" w:space="4" w:color="auto"/>
        </w:pBdr>
        <w:jc w:val="center"/>
        <w:rPr>
          <w:rFonts w:ascii="Arial" w:hAnsi="Arial" w:cs="Arial"/>
          <w:noProof/>
        </w:rPr>
      </w:pPr>
      <w:r w:rsidRPr="00730844">
        <w:rPr>
          <w:rFonts w:ascii="Arial" w:eastAsia="Arial Unicode MS" w:hAnsi="Arial" w:cs="Arial"/>
          <w:color w:val="FF0000"/>
          <w:sz w:val="32"/>
          <w:szCs w:val="48"/>
        </w:rPr>
        <w:t>********** End of Changes</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bookmarkEnd w:id="1"/>
      <w:bookmarkEnd w:id="2"/>
      <w:bookmarkEnd w:id="3"/>
      <w:bookmarkEnd w:id="4"/>
      <w:bookmarkEnd w:id="5"/>
      <w:bookmarkEnd w:id="6"/>
      <w:bookmarkEnd w:id="19"/>
    </w:p>
    <w:sectPr w:rsidR="00CD13F8" w:rsidRPr="00730844"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4DF11" w14:textId="77777777" w:rsidR="0081253B" w:rsidRDefault="0081253B">
      <w:r>
        <w:separator/>
      </w:r>
    </w:p>
    <w:p w14:paraId="01BE8D95" w14:textId="77777777" w:rsidR="0081253B" w:rsidRDefault="0081253B"/>
  </w:endnote>
  <w:endnote w:type="continuationSeparator" w:id="0">
    <w:p w14:paraId="6C15AF87" w14:textId="77777777" w:rsidR="0081253B" w:rsidRDefault="0081253B">
      <w:r>
        <w:continuationSeparator/>
      </w:r>
    </w:p>
    <w:p w14:paraId="16FBCC84" w14:textId="77777777" w:rsidR="0081253B" w:rsidRDefault="008125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BIZ UDPゴシック"/>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AE373" w14:textId="77777777" w:rsidR="0081253B" w:rsidRDefault="0081253B">
      <w:r>
        <w:separator/>
      </w:r>
    </w:p>
    <w:p w14:paraId="68D49F7F" w14:textId="77777777" w:rsidR="0081253B" w:rsidRDefault="0081253B"/>
  </w:footnote>
  <w:footnote w:type="continuationSeparator" w:id="0">
    <w:p w14:paraId="1DBCB740" w14:textId="77777777" w:rsidR="0081253B" w:rsidRDefault="0081253B">
      <w:r>
        <w:continuationSeparator/>
      </w:r>
    </w:p>
    <w:p w14:paraId="6BCEC7AC" w14:textId="77777777" w:rsidR="0081253B" w:rsidRDefault="008125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53B0D"/>
    <w:multiLevelType w:val="hybridMultilevel"/>
    <w:tmpl w:val="457E4B42"/>
    <w:lvl w:ilvl="0" w:tplc="9022F5C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A8A13A3"/>
    <w:multiLevelType w:val="hybridMultilevel"/>
    <w:tmpl w:val="2594F7EE"/>
    <w:lvl w:ilvl="0" w:tplc="06067DEC">
      <w:start w:val="6"/>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AC4381E"/>
    <w:multiLevelType w:val="hybridMultilevel"/>
    <w:tmpl w:val="16646440"/>
    <w:lvl w:ilvl="0" w:tplc="0E3A119E">
      <w:numFmt w:val="decimal"/>
      <w:lvlText w:val="%1."/>
      <w:lvlJc w:val="left"/>
      <w:pPr>
        <w:ind w:left="644" w:hanging="360"/>
      </w:pPr>
      <w:rPr>
        <w:rFonts w:eastAsia="游明朝"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4"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71A55"/>
    <w:multiLevelType w:val="hybridMultilevel"/>
    <w:tmpl w:val="9BA236DC"/>
    <w:lvl w:ilvl="0" w:tplc="AAE6C284">
      <w:start w:val="6"/>
      <w:numFmt w:val="bullet"/>
      <w:lvlText w:val="-"/>
      <w:lvlJc w:val="left"/>
      <w:pPr>
        <w:ind w:left="644" w:hanging="360"/>
      </w:pPr>
      <w:rPr>
        <w:rFonts w:ascii="Times New Roman" w:eastAsia="ＭＳ 明朝" w:hAnsi="Times New Roman" w:cs="Times New Roman" w:hint="default"/>
      </w:rPr>
    </w:lvl>
    <w:lvl w:ilvl="1" w:tplc="74E019E0">
      <w:numFmt w:val="bullet"/>
      <w:lvlText w:val="-"/>
      <w:lvlJc w:val="left"/>
      <w:pPr>
        <w:ind w:left="1164" w:hanging="440"/>
      </w:pPr>
      <w:rPr>
        <w:rFonts w:ascii="游明朝" w:eastAsia="游明朝" w:hAnsi="游明朝" w:cstheme="minorBidi" w:hint="eastAsia"/>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2B5A5933"/>
    <w:multiLevelType w:val="hybridMultilevel"/>
    <w:tmpl w:val="E9669962"/>
    <w:lvl w:ilvl="0" w:tplc="4B3CA636">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B8F3F43"/>
    <w:multiLevelType w:val="hybridMultilevel"/>
    <w:tmpl w:val="179C3EC6"/>
    <w:lvl w:ilvl="0" w:tplc="30245E5A">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64EC7776"/>
    <w:multiLevelType w:val="hybridMultilevel"/>
    <w:tmpl w:val="3EA25878"/>
    <w:lvl w:ilvl="0" w:tplc="5AD4CCF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867F38"/>
    <w:multiLevelType w:val="hybridMultilevel"/>
    <w:tmpl w:val="0B24D3DC"/>
    <w:lvl w:ilvl="0" w:tplc="74E019E0">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6D565C0F"/>
    <w:multiLevelType w:val="hybridMultilevel"/>
    <w:tmpl w:val="D39A6EFC"/>
    <w:lvl w:ilvl="0" w:tplc="FFFFFFFF">
      <w:numFmt w:val="decimal"/>
      <w:lvlText w:val="%1."/>
      <w:lvlJc w:val="left"/>
      <w:pPr>
        <w:ind w:left="644" w:hanging="360"/>
      </w:pPr>
      <w:rPr>
        <w:rFonts w:eastAsia="游明朝"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11" w15:restartNumberingAfterBreak="0">
    <w:nsid w:val="763B0A8A"/>
    <w:multiLevelType w:val="hybridMultilevel"/>
    <w:tmpl w:val="86AC00A4"/>
    <w:lvl w:ilvl="0" w:tplc="A4E67D36">
      <w:start w:val="6"/>
      <w:numFmt w:val="bullet"/>
      <w:lvlText w:val="-"/>
      <w:lvlJc w:val="left"/>
      <w:pPr>
        <w:ind w:left="644" w:hanging="360"/>
      </w:pPr>
      <w:rPr>
        <w:rFonts w:ascii="Times New Roman" w:eastAsia="游明朝" w:hAnsi="Times New Roman" w:cs="Times New Roman" w:hint="default"/>
      </w:rPr>
    </w:lvl>
    <w:lvl w:ilvl="1" w:tplc="A4E67D36">
      <w:start w:val="6"/>
      <w:numFmt w:val="bullet"/>
      <w:lvlText w:val="-"/>
      <w:lvlJc w:val="left"/>
      <w:pPr>
        <w:ind w:left="1164" w:hanging="440"/>
      </w:pPr>
      <w:rPr>
        <w:rFonts w:ascii="Times New Roman" w:eastAsia="游明朝" w:hAnsi="Times New Roman" w:cs="Times New Roman"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2" w15:restartNumberingAfterBreak="0">
    <w:nsid w:val="77514369"/>
    <w:multiLevelType w:val="hybridMultilevel"/>
    <w:tmpl w:val="D39A6EFC"/>
    <w:lvl w:ilvl="0" w:tplc="D174E38A">
      <w:numFmt w:val="decimal"/>
      <w:lvlText w:val="%1."/>
      <w:lvlJc w:val="left"/>
      <w:pPr>
        <w:ind w:left="644" w:hanging="360"/>
      </w:pPr>
      <w:rPr>
        <w:rFonts w:eastAsia="游明朝"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3" w15:restartNumberingAfterBreak="0">
    <w:nsid w:val="79D65DCA"/>
    <w:multiLevelType w:val="hybridMultilevel"/>
    <w:tmpl w:val="B526223A"/>
    <w:lvl w:ilvl="0" w:tplc="FB98A8BC">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1"/>
  </w:num>
  <w:num w:numId="2" w16cid:durableId="929385762">
    <w:abstractNumId w:val="4"/>
  </w:num>
  <w:num w:numId="3" w16cid:durableId="2038312429">
    <w:abstractNumId w:val="14"/>
  </w:num>
  <w:num w:numId="4" w16cid:durableId="934560839">
    <w:abstractNumId w:val="8"/>
  </w:num>
  <w:num w:numId="5" w16cid:durableId="1273047364">
    <w:abstractNumId w:val="0"/>
  </w:num>
  <w:num w:numId="6" w16cid:durableId="1927688459">
    <w:abstractNumId w:val="9"/>
  </w:num>
  <w:num w:numId="7" w16cid:durableId="1920483285">
    <w:abstractNumId w:val="13"/>
  </w:num>
  <w:num w:numId="8" w16cid:durableId="732387751">
    <w:abstractNumId w:val="7"/>
  </w:num>
  <w:num w:numId="9" w16cid:durableId="294720885">
    <w:abstractNumId w:val="5"/>
  </w:num>
  <w:num w:numId="10" w16cid:durableId="1951235569">
    <w:abstractNumId w:val="12"/>
  </w:num>
  <w:num w:numId="11" w16cid:durableId="1917595515">
    <w:abstractNumId w:val="10"/>
  </w:num>
  <w:num w:numId="12" w16cid:durableId="1161429788">
    <w:abstractNumId w:val="2"/>
  </w:num>
  <w:num w:numId="13" w16cid:durableId="1769428087">
    <w:abstractNumId w:val="6"/>
  </w:num>
  <w:num w:numId="14" w16cid:durableId="1969238044">
    <w:abstractNumId w:val="11"/>
  </w:num>
  <w:num w:numId="15" w16cid:durableId="896428259">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ja-JP"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5A4"/>
    <w:rsid w:val="00002963"/>
    <w:rsid w:val="00003395"/>
    <w:rsid w:val="00003C14"/>
    <w:rsid w:val="0000434E"/>
    <w:rsid w:val="000045C0"/>
    <w:rsid w:val="00007082"/>
    <w:rsid w:val="00007577"/>
    <w:rsid w:val="00007B1C"/>
    <w:rsid w:val="0001053A"/>
    <w:rsid w:val="00010CAD"/>
    <w:rsid w:val="0001148C"/>
    <w:rsid w:val="00011949"/>
    <w:rsid w:val="00011C8E"/>
    <w:rsid w:val="00011F0A"/>
    <w:rsid w:val="00013C79"/>
    <w:rsid w:val="00013D22"/>
    <w:rsid w:val="00014150"/>
    <w:rsid w:val="00014A97"/>
    <w:rsid w:val="00015195"/>
    <w:rsid w:val="000152E1"/>
    <w:rsid w:val="00016062"/>
    <w:rsid w:val="00016FF0"/>
    <w:rsid w:val="00017251"/>
    <w:rsid w:val="00017677"/>
    <w:rsid w:val="00017936"/>
    <w:rsid w:val="00017D26"/>
    <w:rsid w:val="00020983"/>
    <w:rsid w:val="00020AC0"/>
    <w:rsid w:val="000228DB"/>
    <w:rsid w:val="00023FF5"/>
    <w:rsid w:val="0002504E"/>
    <w:rsid w:val="00025304"/>
    <w:rsid w:val="00026813"/>
    <w:rsid w:val="00031B2A"/>
    <w:rsid w:val="0003241B"/>
    <w:rsid w:val="00032A41"/>
    <w:rsid w:val="00032BF1"/>
    <w:rsid w:val="000342F0"/>
    <w:rsid w:val="00034E06"/>
    <w:rsid w:val="00035DA3"/>
    <w:rsid w:val="00036C7A"/>
    <w:rsid w:val="00037975"/>
    <w:rsid w:val="00037B82"/>
    <w:rsid w:val="00040798"/>
    <w:rsid w:val="00040945"/>
    <w:rsid w:val="0004154F"/>
    <w:rsid w:val="00041BF8"/>
    <w:rsid w:val="0004271C"/>
    <w:rsid w:val="00043912"/>
    <w:rsid w:val="0004421B"/>
    <w:rsid w:val="00047240"/>
    <w:rsid w:val="00047B29"/>
    <w:rsid w:val="00052D17"/>
    <w:rsid w:val="00053C49"/>
    <w:rsid w:val="00054CBB"/>
    <w:rsid w:val="00054FB3"/>
    <w:rsid w:val="00055089"/>
    <w:rsid w:val="00055987"/>
    <w:rsid w:val="00055CC8"/>
    <w:rsid w:val="00055DCC"/>
    <w:rsid w:val="00056103"/>
    <w:rsid w:val="00056388"/>
    <w:rsid w:val="0005661D"/>
    <w:rsid w:val="00060884"/>
    <w:rsid w:val="000614DF"/>
    <w:rsid w:val="00062500"/>
    <w:rsid w:val="00064FF5"/>
    <w:rsid w:val="00065724"/>
    <w:rsid w:val="0006665C"/>
    <w:rsid w:val="000675B2"/>
    <w:rsid w:val="000707C9"/>
    <w:rsid w:val="0007176C"/>
    <w:rsid w:val="0007270F"/>
    <w:rsid w:val="00072A42"/>
    <w:rsid w:val="000734AD"/>
    <w:rsid w:val="00074430"/>
    <w:rsid w:val="00074567"/>
    <w:rsid w:val="00075FE4"/>
    <w:rsid w:val="00076220"/>
    <w:rsid w:val="00077997"/>
    <w:rsid w:val="00081002"/>
    <w:rsid w:val="00081953"/>
    <w:rsid w:val="000831EB"/>
    <w:rsid w:val="00084619"/>
    <w:rsid w:val="000861E0"/>
    <w:rsid w:val="00087090"/>
    <w:rsid w:val="0008744D"/>
    <w:rsid w:val="00091A12"/>
    <w:rsid w:val="00091E1E"/>
    <w:rsid w:val="000920C6"/>
    <w:rsid w:val="00092503"/>
    <w:rsid w:val="000925F8"/>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684"/>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654"/>
    <w:rsid w:val="000F3B93"/>
    <w:rsid w:val="000F403D"/>
    <w:rsid w:val="000F4BB8"/>
    <w:rsid w:val="000F55CD"/>
    <w:rsid w:val="000F5BA2"/>
    <w:rsid w:val="000F67AC"/>
    <w:rsid w:val="00101CD1"/>
    <w:rsid w:val="00102DDF"/>
    <w:rsid w:val="001036A5"/>
    <w:rsid w:val="001038DA"/>
    <w:rsid w:val="00103CA3"/>
    <w:rsid w:val="001046E0"/>
    <w:rsid w:val="001046EC"/>
    <w:rsid w:val="0010609F"/>
    <w:rsid w:val="00107A57"/>
    <w:rsid w:val="00111BB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449"/>
    <w:rsid w:val="00136539"/>
    <w:rsid w:val="001377AC"/>
    <w:rsid w:val="00141564"/>
    <w:rsid w:val="00142EAE"/>
    <w:rsid w:val="00142FEC"/>
    <w:rsid w:val="00143D9A"/>
    <w:rsid w:val="0014466E"/>
    <w:rsid w:val="0014483E"/>
    <w:rsid w:val="00145870"/>
    <w:rsid w:val="00145ACE"/>
    <w:rsid w:val="00147184"/>
    <w:rsid w:val="00147414"/>
    <w:rsid w:val="0014790B"/>
    <w:rsid w:val="00147948"/>
    <w:rsid w:val="00150136"/>
    <w:rsid w:val="001509CD"/>
    <w:rsid w:val="00152808"/>
    <w:rsid w:val="00152AF2"/>
    <w:rsid w:val="001561BF"/>
    <w:rsid w:val="001570DD"/>
    <w:rsid w:val="00157258"/>
    <w:rsid w:val="001579D9"/>
    <w:rsid w:val="001605AB"/>
    <w:rsid w:val="00160637"/>
    <w:rsid w:val="00160AA6"/>
    <w:rsid w:val="00160D48"/>
    <w:rsid w:val="001611A0"/>
    <w:rsid w:val="0016287A"/>
    <w:rsid w:val="00163092"/>
    <w:rsid w:val="00163EF7"/>
    <w:rsid w:val="00164472"/>
    <w:rsid w:val="00165FAC"/>
    <w:rsid w:val="00166471"/>
    <w:rsid w:val="00166CD3"/>
    <w:rsid w:val="001709AC"/>
    <w:rsid w:val="0017111D"/>
    <w:rsid w:val="001719F4"/>
    <w:rsid w:val="00171FD6"/>
    <w:rsid w:val="001729E8"/>
    <w:rsid w:val="00173089"/>
    <w:rsid w:val="00173DE4"/>
    <w:rsid w:val="00174B29"/>
    <w:rsid w:val="001750E7"/>
    <w:rsid w:val="00175380"/>
    <w:rsid w:val="001754C4"/>
    <w:rsid w:val="00175A08"/>
    <w:rsid w:val="00175E6D"/>
    <w:rsid w:val="001761FE"/>
    <w:rsid w:val="00177DE5"/>
    <w:rsid w:val="00181D27"/>
    <w:rsid w:val="0018220B"/>
    <w:rsid w:val="00183544"/>
    <w:rsid w:val="001840F3"/>
    <w:rsid w:val="001843E5"/>
    <w:rsid w:val="001845B1"/>
    <w:rsid w:val="00185D28"/>
    <w:rsid w:val="00186337"/>
    <w:rsid w:val="001879D0"/>
    <w:rsid w:val="00190304"/>
    <w:rsid w:val="00193416"/>
    <w:rsid w:val="00193567"/>
    <w:rsid w:val="00196CAD"/>
    <w:rsid w:val="001A2B23"/>
    <w:rsid w:val="001A3193"/>
    <w:rsid w:val="001A3A97"/>
    <w:rsid w:val="001A512A"/>
    <w:rsid w:val="001A5172"/>
    <w:rsid w:val="001A53DF"/>
    <w:rsid w:val="001A56CD"/>
    <w:rsid w:val="001A5A7A"/>
    <w:rsid w:val="001A620B"/>
    <w:rsid w:val="001A62D4"/>
    <w:rsid w:val="001B0AA8"/>
    <w:rsid w:val="001B0F55"/>
    <w:rsid w:val="001B22B5"/>
    <w:rsid w:val="001B2673"/>
    <w:rsid w:val="001B289A"/>
    <w:rsid w:val="001B476A"/>
    <w:rsid w:val="001B47FA"/>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D7CB4"/>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2143"/>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27F1D"/>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02"/>
    <w:rsid w:val="00253CDB"/>
    <w:rsid w:val="0025454F"/>
    <w:rsid w:val="00255084"/>
    <w:rsid w:val="002554E5"/>
    <w:rsid w:val="0025603E"/>
    <w:rsid w:val="002564C4"/>
    <w:rsid w:val="00256875"/>
    <w:rsid w:val="00257683"/>
    <w:rsid w:val="00260158"/>
    <w:rsid w:val="002603A1"/>
    <w:rsid w:val="002617CF"/>
    <w:rsid w:val="0026208C"/>
    <w:rsid w:val="002627F7"/>
    <w:rsid w:val="00262C09"/>
    <w:rsid w:val="00262E4D"/>
    <w:rsid w:val="002641FA"/>
    <w:rsid w:val="00266CBA"/>
    <w:rsid w:val="00267626"/>
    <w:rsid w:val="00271C79"/>
    <w:rsid w:val="00274899"/>
    <w:rsid w:val="0027566B"/>
    <w:rsid w:val="00275D55"/>
    <w:rsid w:val="00276EB7"/>
    <w:rsid w:val="00277F41"/>
    <w:rsid w:val="00281065"/>
    <w:rsid w:val="00281949"/>
    <w:rsid w:val="00281991"/>
    <w:rsid w:val="00283230"/>
    <w:rsid w:val="0028394A"/>
    <w:rsid w:val="00285BDD"/>
    <w:rsid w:val="00286854"/>
    <w:rsid w:val="00286D0B"/>
    <w:rsid w:val="00287487"/>
    <w:rsid w:val="0028762C"/>
    <w:rsid w:val="00291C8F"/>
    <w:rsid w:val="00292069"/>
    <w:rsid w:val="00292FF0"/>
    <w:rsid w:val="00292FF6"/>
    <w:rsid w:val="00294B90"/>
    <w:rsid w:val="00294CD7"/>
    <w:rsid w:val="0029608F"/>
    <w:rsid w:val="00296718"/>
    <w:rsid w:val="00296FE2"/>
    <w:rsid w:val="002A18F6"/>
    <w:rsid w:val="002A1E43"/>
    <w:rsid w:val="002A32FF"/>
    <w:rsid w:val="002A3FF3"/>
    <w:rsid w:val="002A4491"/>
    <w:rsid w:val="002A4D3D"/>
    <w:rsid w:val="002A69D9"/>
    <w:rsid w:val="002B1527"/>
    <w:rsid w:val="002B265D"/>
    <w:rsid w:val="002B2BEB"/>
    <w:rsid w:val="002B2CB9"/>
    <w:rsid w:val="002B3F35"/>
    <w:rsid w:val="002B5C7B"/>
    <w:rsid w:val="002B71DC"/>
    <w:rsid w:val="002C0408"/>
    <w:rsid w:val="002C1803"/>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D7F74"/>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67B9"/>
    <w:rsid w:val="002F753F"/>
    <w:rsid w:val="0030003A"/>
    <w:rsid w:val="00302037"/>
    <w:rsid w:val="0030261A"/>
    <w:rsid w:val="00302C9D"/>
    <w:rsid w:val="003047B8"/>
    <w:rsid w:val="003063E1"/>
    <w:rsid w:val="00306A70"/>
    <w:rsid w:val="003076B6"/>
    <w:rsid w:val="003079FD"/>
    <w:rsid w:val="0031151A"/>
    <w:rsid w:val="00311711"/>
    <w:rsid w:val="00313661"/>
    <w:rsid w:val="003157F7"/>
    <w:rsid w:val="003167F6"/>
    <w:rsid w:val="00317681"/>
    <w:rsid w:val="0031780C"/>
    <w:rsid w:val="00317B01"/>
    <w:rsid w:val="00320630"/>
    <w:rsid w:val="003222A3"/>
    <w:rsid w:val="0032668E"/>
    <w:rsid w:val="0032729B"/>
    <w:rsid w:val="00327D03"/>
    <w:rsid w:val="00330386"/>
    <w:rsid w:val="00330872"/>
    <w:rsid w:val="003316FB"/>
    <w:rsid w:val="00333BC0"/>
    <w:rsid w:val="0033431A"/>
    <w:rsid w:val="00334858"/>
    <w:rsid w:val="00334A47"/>
    <w:rsid w:val="00335468"/>
    <w:rsid w:val="00335471"/>
    <w:rsid w:val="0033583A"/>
    <w:rsid w:val="003363CC"/>
    <w:rsid w:val="0034014B"/>
    <w:rsid w:val="00341F9C"/>
    <w:rsid w:val="00342FA2"/>
    <w:rsid w:val="003432AA"/>
    <w:rsid w:val="00343A9C"/>
    <w:rsid w:val="00344599"/>
    <w:rsid w:val="00346605"/>
    <w:rsid w:val="00347E21"/>
    <w:rsid w:val="00350709"/>
    <w:rsid w:val="00350EDE"/>
    <w:rsid w:val="00350F92"/>
    <w:rsid w:val="00351931"/>
    <w:rsid w:val="0035206C"/>
    <w:rsid w:val="0035330F"/>
    <w:rsid w:val="00353FE1"/>
    <w:rsid w:val="0035599D"/>
    <w:rsid w:val="003575B2"/>
    <w:rsid w:val="00360EE3"/>
    <w:rsid w:val="0036121D"/>
    <w:rsid w:val="003615EC"/>
    <w:rsid w:val="0036284E"/>
    <w:rsid w:val="003628FC"/>
    <w:rsid w:val="00362AFD"/>
    <w:rsid w:val="00362B97"/>
    <w:rsid w:val="00363BA9"/>
    <w:rsid w:val="003664A7"/>
    <w:rsid w:val="00366BBD"/>
    <w:rsid w:val="003670C3"/>
    <w:rsid w:val="003710D0"/>
    <w:rsid w:val="00372506"/>
    <w:rsid w:val="00373FA5"/>
    <w:rsid w:val="00374B61"/>
    <w:rsid w:val="00375202"/>
    <w:rsid w:val="003761C5"/>
    <w:rsid w:val="003769D6"/>
    <w:rsid w:val="003776A9"/>
    <w:rsid w:val="00377D09"/>
    <w:rsid w:val="003812F0"/>
    <w:rsid w:val="00381A3A"/>
    <w:rsid w:val="003830C6"/>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38AE"/>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5F62"/>
    <w:rsid w:val="003B6EA9"/>
    <w:rsid w:val="003B6ED6"/>
    <w:rsid w:val="003C0BCF"/>
    <w:rsid w:val="003C15AA"/>
    <w:rsid w:val="003C24C6"/>
    <w:rsid w:val="003C3491"/>
    <w:rsid w:val="003C4199"/>
    <w:rsid w:val="003C45CD"/>
    <w:rsid w:val="003C6E44"/>
    <w:rsid w:val="003D084C"/>
    <w:rsid w:val="003D1224"/>
    <w:rsid w:val="003D1518"/>
    <w:rsid w:val="003D2237"/>
    <w:rsid w:val="003D34F2"/>
    <w:rsid w:val="003D430B"/>
    <w:rsid w:val="003D4F0E"/>
    <w:rsid w:val="003D5B50"/>
    <w:rsid w:val="003D75BF"/>
    <w:rsid w:val="003E1213"/>
    <w:rsid w:val="003E1BA5"/>
    <w:rsid w:val="003E35EC"/>
    <w:rsid w:val="003E3F30"/>
    <w:rsid w:val="003E4E87"/>
    <w:rsid w:val="003E6BE7"/>
    <w:rsid w:val="003E6D49"/>
    <w:rsid w:val="003F004E"/>
    <w:rsid w:val="003F01AD"/>
    <w:rsid w:val="003F14F8"/>
    <w:rsid w:val="003F1F82"/>
    <w:rsid w:val="003F3F6E"/>
    <w:rsid w:val="003F4CA0"/>
    <w:rsid w:val="003F67CE"/>
    <w:rsid w:val="00401D9D"/>
    <w:rsid w:val="00401F16"/>
    <w:rsid w:val="0040245B"/>
    <w:rsid w:val="00402628"/>
    <w:rsid w:val="00402AF7"/>
    <w:rsid w:val="004030AF"/>
    <w:rsid w:val="0040425C"/>
    <w:rsid w:val="0040544E"/>
    <w:rsid w:val="00410121"/>
    <w:rsid w:val="0041169A"/>
    <w:rsid w:val="0041177A"/>
    <w:rsid w:val="00411F85"/>
    <w:rsid w:val="00412392"/>
    <w:rsid w:val="00413367"/>
    <w:rsid w:val="00413FB5"/>
    <w:rsid w:val="0041468A"/>
    <w:rsid w:val="004148F3"/>
    <w:rsid w:val="0041569C"/>
    <w:rsid w:val="00415A82"/>
    <w:rsid w:val="00416D6F"/>
    <w:rsid w:val="0041793A"/>
    <w:rsid w:val="00420457"/>
    <w:rsid w:val="00420BEE"/>
    <w:rsid w:val="00421894"/>
    <w:rsid w:val="00422BDE"/>
    <w:rsid w:val="004233BD"/>
    <w:rsid w:val="004238FD"/>
    <w:rsid w:val="004252E2"/>
    <w:rsid w:val="00425C73"/>
    <w:rsid w:val="00426032"/>
    <w:rsid w:val="004300F4"/>
    <w:rsid w:val="00431D0F"/>
    <w:rsid w:val="00434D93"/>
    <w:rsid w:val="00434DC3"/>
    <w:rsid w:val="0043532B"/>
    <w:rsid w:val="00436850"/>
    <w:rsid w:val="00436A7A"/>
    <w:rsid w:val="004402F2"/>
    <w:rsid w:val="00440983"/>
    <w:rsid w:val="0044163A"/>
    <w:rsid w:val="00441A5B"/>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575D6"/>
    <w:rsid w:val="00461F7A"/>
    <w:rsid w:val="004622FF"/>
    <w:rsid w:val="00462332"/>
    <w:rsid w:val="00464A63"/>
    <w:rsid w:val="004650D5"/>
    <w:rsid w:val="00465D0B"/>
    <w:rsid w:val="00466128"/>
    <w:rsid w:val="004678BE"/>
    <w:rsid w:val="00471067"/>
    <w:rsid w:val="00471B6A"/>
    <w:rsid w:val="00471B7A"/>
    <w:rsid w:val="00472BC0"/>
    <w:rsid w:val="004754FF"/>
    <w:rsid w:val="00475714"/>
    <w:rsid w:val="00475C24"/>
    <w:rsid w:val="00476F88"/>
    <w:rsid w:val="004773CE"/>
    <w:rsid w:val="00477B84"/>
    <w:rsid w:val="00477ED3"/>
    <w:rsid w:val="00480013"/>
    <w:rsid w:val="0048026F"/>
    <w:rsid w:val="0048143B"/>
    <w:rsid w:val="0048153F"/>
    <w:rsid w:val="004824A7"/>
    <w:rsid w:val="00482965"/>
    <w:rsid w:val="00482EF1"/>
    <w:rsid w:val="00485087"/>
    <w:rsid w:val="004860C1"/>
    <w:rsid w:val="00487B1E"/>
    <w:rsid w:val="00491D22"/>
    <w:rsid w:val="00492614"/>
    <w:rsid w:val="004939FD"/>
    <w:rsid w:val="00494700"/>
    <w:rsid w:val="004948EC"/>
    <w:rsid w:val="00494F23"/>
    <w:rsid w:val="00495598"/>
    <w:rsid w:val="00495E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CB8"/>
    <w:rsid w:val="004B3D28"/>
    <w:rsid w:val="004B4F03"/>
    <w:rsid w:val="004C0033"/>
    <w:rsid w:val="004C0180"/>
    <w:rsid w:val="004C086B"/>
    <w:rsid w:val="004C098E"/>
    <w:rsid w:val="004C0C29"/>
    <w:rsid w:val="004C101C"/>
    <w:rsid w:val="004C10A8"/>
    <w:rsid w:val="004C1224"/>
    <w:rsid w:val="004C351E"/>
    <w:rsid w:val="004C4E92"/>
    <w:rsid w:val="004C6489"/>
    <w:rsid w:val="004D2598"/>
    <w:rsid w:val="004D39CE"/>
    <w:rsid w:val="004D3E0F"/>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55AE"/>
    <w:rsid w:val="004F7255"/>
    <w:rsid w:val="004F7B40"/>
    <w:rsid w:val="00500132"/>
    <w:rsid w:val="0050052A"/>
    <w:rsid w:val="00501003"/>
    <w:rsid w:val="00501A3E"/>
    <w:rsid w:val="00502DAE"/>
    <w:rsid w:val="0050442F"/>
    <w:rsid w:val="00504E76"/>
    <w:rsid w:val="00504E99"/>
    <w:rsid w:val="00505D8E"/>
    <w:rsid w:val="00506B33"/>
    <w:rsid w:val="00506CBD"/>
    <w:rsid w:val="0050771F"/>
    <w:rsid w:val="005077BC"/>
    <w:rsid w:val="0051073C"/>
    <w:rsid w:val="00511CAA"/>
    <w:rsid w:val="00512898"/>
    <w:rsid w:val="00512914"/>
    <w:rsid w:val="00514929"/>
    <w:rsid w:val="00514ED0"/>
    <w:rsid w:val="005156B4"/>
    <w:rsid w:val="00515B9F"/>
    <w:rsid w:val="00515BD9"/>
    <w:rsid w:val="00516189"/>
    <w:rsid w:val="00520266"/>
    <w:rsid w:val="00520775"/>
    <w:rsid w:val="0052196E"/>
    <w:rsid w:val="005249BE"/>
    <w:rsid w:val="00531FC5"/>
    <w:rsid w:val="005321BB"/>
    <w:rsid w:val="0053321C"/>
    <w:rsid w:val="0053343A"/>
    <w:rsid w:val="005338E0"/>
    <w:rsid w:val="00535A8D"/>
    <w:rsid w:val="00537A3F"/>
    <w:rsid w:val="00541740"/>
    <w:rsid w:val="00542686"/>
    <w:rsid w:val="00543C0E"/>
    <w:rsid w:val="0054461F"/>
    <w:rsid w:val="00545EA9"/>
    <w:rsid w:val="00546161"/>
    <w:rsid w:val="005468B8"/>
    <w:rsid w:val="00547D69"/>
    <w:rsid w:val="00550081"/>
    <w:rsid w:val="005513FB"/>
    <w:rsid w:val="00551E36"/>
    <w:rsid w:val="005530DA"/>
    <w:rsid w:val="00553D36"/>
    <w:rsid w:val="00553F9F"/>
    <w:rsid w:val="005545BE"/>
    <w:rsid w:val="00554E12"/>
    <w:rsid w:val="00556B59"/>
    <w:rsid w:val="00556D2D"/>
    <w:rsid w:val="00556E51"/>
    <w:rsid w:val="00556FF1"/>
    <w:rsid w:val="00557871"/>
    <w:rsid w:val="00561D8D"/>
    <w:rsid w:val="0056209F"/>
    <w:rsid w:val="00564087"/>
    <w:rsid w:val="005673B6"/>
    <w:rsid w:val="00570B38"/>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D0C"/>
    <w:rsid w:val="0058605E"/>
    <w:rsid w:val="005863F5"/>
    <w:rsid w:val="00586EE2"/>
    <w:rsid w:val="00587A56"/>
    <w:rsid w:val="00590113"/>
    <w:rsid w:val="00590BF8"/>
    <w:rsid w:val="00591262"/>
    <w:rsid w:val="00591876"/>
    <w:rsid w:val="00591947"/>
    <w:rsid w:val="00591D2E"/>
    <w:rsid w:val="005924B8"/>
    <w:rsid w:val="00593E3C"/>
    <w:rsid w:val="00595D5F"/>
    <w:rsid w:val="00596BEF"/>
    <w:rsid w:val="00597895"/>
    <w:rsid w:val="00597AAA"/>
    <w:rsid w:val="00597C28"/>
    <w:rsid w:val="005A0FBC"/>
    <w:rsid w:val="005A1F74"/>
    <w:rsid w:val="005A2629"/>
    <w:rsid w:val="005A2E83"/>
    <w:rsid w:val="005A3444"/>
    <w:rsid w:val="005A4508"/>
    <w:rsid w:val="005A5780"/>
    <w:rsid w:val="005A58B3"/>
    <w:rsid w:val="005A64CD"/>
    <w:rsid w:val="005B0323"/>
    <w:rsid w:val="005B05AE"/>
    <w:rsid w:val="005B122D"/>
    <w:rsid w:val="005B1B6C"/>
    <w:rsid w:val="005B42E0"/>
    <w:rsid w:val="005B4E49"/>
    <w:rsid w:val="005B59FF"/>
    <w:rsid w:val="005B6482"/>
    <w:rsid w:val="005C0063"/>
    <w:rsid w:val="005C0A04"/>
    <w:rsid w:val="005C26EE"/>
    <w:rsid w:val="005C289E"/>
    <w:rsid w:val="005C36BD"/>
    <w:rsid w:val="005C5A60"/>
    <w:rsid w:val="005C61E6"/>
    <w:rsid w:val="005C6BCE"/>
    <w:rsid w:val="005C7441"/>
    <w:rsid w:val="005C7C83"/>
    <w:rsid w:val="005C7EF5"/>
    <w:rsid w:val="005D11EC"/>
    <w:rsid w:val="005D1468"/>
    <w:rsid w:val="005D1A72"/>
    <w:rsid w:val="005D28CE"/>
    <w:rsid w:val="005D3A26"/>
    <w:rsid w:val="005D67E9"/>
    <w:rsid w:val="005D6DA3"/>
    <w:rsid w:val="005D744B"/>
    <w:rsid w:val="005E086C"/>
    <w:rsid w:val="005E2449"/>
    <w:rsid w:val="005E2EF2"/>
    <w:rsid w:val="005E34A8"/>
    <w:rsid w:val="005E450D"/>
    <w:rsid w:val="005E456C"/>
    <w:rsid w:val="005E4BD1"/>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99D"/>
    <w:rsid w:val="00617B2B"/>
    <w:rsid w:val="00617FAD"/>
    <w:rsid w:val="00620952"/>
    <w:rsid w:val="00620A98"/>
    <w:rsid w:val="00620C73"/>
    <w:rsid w:val="00620F3B"/>
    <w:rsid w:val="00622421"/>
    <w:rsid w:val="006257B2"/>
    <w:rsid w:val="00625D87"/>
    <w:rsid w:val="00626B20"/>
    <w:rsid w:val="00626FA4"/>
    <w:rsid w:val="006306D7"/>
    <w:rsid w:val="00630C4C"/>
    <w:rsid w:val="00631D22"/>
    <w:rsid w:val="00632557"/>
    <w:rsid w:val="00635769"/>
    <w:rsid w:val="00637872"/>
    <w:rsid w:val="0064036B"/>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4DFF"/>
    <w:rsid w:val="00667154"/>
    <w:rsid w:val="00667260"/>
    <w:rsid w:val="00670D73"/>
    <w:rsid w:val="00670FA9"/>
    <w:rsid w:val="00671901"/>
    <w:rsid w:val="00671D3F"/>
    <w:rsid w:val="0067262E"/>
    <w:rsid w:val="006732D9"/>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9022F"/>
    <w:rsid w:val="00690478"/>
    <w:rsid w:val="00690832"/>
    <w:rsid w:val="00691EC4"/>
    <w:rsid w:val="00693890"/>
    <w:rsid w:val="00694714"/>
    <w:rsid w:val="006975CA"/>
    <w:rsid w:val="006A0AC3"/>
    <w:rsid w:val="006A25D0"/>
    <w:rsid w:val="006A311D"/>
    <w:rsid w:val="006A3206"/>
    <w:rsid w:val="006A48B4"/>
    <w:rsid w:val="006A4909"/>
    <w:rsid w:val="006A49F7"/>
    <w:rsid w:val="006A4CA5"/>
    <w:rsid w:val="006A4E8B"/>
    <w:rsid w:val="006A579F"/>
    <w:rsid w:val="006A6600"/>
    <w:rsid w:val="006A731C"/>
    <w:rsid w:val="006A7462"/>
    <w:rsid w:val="006A768C"/>
    <w:rsid w:val="006A7C3A"/>
    <w:rsid w:val="006B02EE"/>
    <w:rsid w:val="006B08C3"/>
    <w:rsid w:val="006B1221"/>
    <w:rsid w:val="006B141E"/>
    <w:rsid w:val="006B1987"/>
    <w:rsid w:val="006B31F2"/>
    <w:rsid w:val="006B4018"/>
    <w:rsid w:val="006B4189"/>
    <w:rsid w:val="006B436E"/>
    <w:rsid w:val="006B45AA"/>
    <w:rsid w:val="006B577B"/>
    <w:rsid w:val="006B662E"/>
    <w:rsid w:val="006B6998"/>
    <w:rsid w:val="006B6BD0"/>
    <w:rsid w:val="006B7B6A"/>
    <w:rsid w:val="006C047D"/>
    <w:rsid w:val="006C0A73"/>
    <w:rsid w:val="006C0D2D"/>
    <w:rsid w:val="006C3332"/>
    <w:rsid w:val="006C358F"/>
    <w:rsid w:val="006C3BFD"/>
    <w:rsid w:val="006C48FF"/>
    <w:rsid w:val="006C5998"/>
    <w:rsid w:val="006C59A8"/>
    <w:rsid w:val="006C5E10"/>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E7F51"/>
    <w:rsid w:val="006F13BF"/>
    <w:rsid w:val="006F1855"/>
    <w:rsid w:val="006F2307"/>
    <w:rsid w:val="006F245E"/>
    <w:rsid w:val="006F2959"/>
    <w:rsid w:val="006F2C90"/>
    <w:rsid w:val="006F35EB"/>
    <w:rsid w:val="006F4554"/>
    <w:rsid w:val="006F4D99"/>
    <w:rsid w:val="006F5546"/>
    <w:rsid w:val="006F7A51"/>
    <w:rsid w:val="00700FD6"/>
    <w:rsid w:val="007019FB"/>
    <w:rsid w:val="007021E7"/>
    <w:rsid w:val="00702202"/>
    <w:rsid w:val="00702821"/>
    <w:rsid w:val="00706371"/>
    <w:rsid w:val="00706700"/>
    <w:rsid w:val="007100EF"/>
    <w:rsid w:val="00710E94"/>
    <w:rsid w:val="00711CE9"/>
    <w:rsid w:val="00711FAD"/>
    <w:rsid w:val="00711FEA"/>
    <w:rsid w:val="0071230A"/>
    <w:rsid w:val="00712F76"/>
    <w:rsid w:val="0071336D"/>
    <w:rsid w:val="007133AD"/>
    <w:rsid w:val="007145E9"/>
    <w:rsid w:val="00714F5A"/>
    <w:rsid w:val="007167BD"/>
    <w:rsid w:val="00716979"/>
    <w:rsid w:val="00717342"/>
    <w:rsid w:val="00720074"/>
    <w:rsid w:val="0072114C"/>
    <w:rsid w:val="007236E5"/>
    <w:rsid w:val="00724230"/>
    <w:rsid w:val="00725482"/>
    <w:rsid w:val="00726923"/>
    <w:rsid w:val="00726D93"/>
    <w:rsid w:val="00727080"/>
    <w:rsid w:val="007274C1"/>
    <w:rsid w:val="0073298E"/>
    <w:rsid w:val="0073340B"/>
    <w:rsid w:val="0073440A"/>
    <w:rsid w:val="007348DE"/>
    <w:rsid w:val="00734DC1"/>
    <w:rsid w:val="00735EE8"/>
    <w:rsid w:val="007378BA"/>
    <w:rsid w:val="00737BD5"/>
    <w:rsid w:val="00740132"/>
    <w:rsid w:val="00741636"/>
    <w:rsid w:val="00741E5C"/>
    <w:rsid w:val="007443E8"/>
    <w:rsid w:val="00744D81"/>
    <w:rsid w:val="00746013"/>
    <w:rsid w:val="0074641F"/>
    <w:rsid w:val="007467AD"/>
    <w:rsid w:val="00747382"/>
    <w:rsid w:val="00750DE7"/>
    <w:rsid w:val="00752E16"/>
    <w:rsid w:val="00752F58"/>
    <w:rsid w:val="00753468"/>
    <w:rsid w:val="00754811"/>
    <w:rsid w:val="00755082"/>
    <w:rsid w:val="007552E4"/>
    <w:rsid w:val="00755931"/>
    <w:rsid w:val="00756259"/>
    <w:rsid w:val="00756E30"/>
    <w:rsid w:val="0075749E"/>
    <w:rsid w:val="007579CA"/>
    <w:rsid w:val="00757D08"/>
    <w:rsid w:val="007608B3"/>
    <w:rsid w:val="00760ACC"/>
    <w:rsid w:val="007612FC"/>
    <w:rsid w:val="00762A86"/>
    <w:rsid w:val="00763517"/>
    <w:rsid w:val="00765DC8"/>
    <w:rsid w:val="007662B5"/>
    <w:rsid w:val="00766E10"/>
    <w:rsid w:val="007673C1"/>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B2A"/>
    <w:rsid w:val="00792BA0"/>
    <w:rsid w:val="00792BFF"/>
    <w:rsid w:val="00792E14"/>
    <w:rsid w:val="00793736"/>
    <w:rsid w:val="00795400"/>
    <w:rsid w:val="00795F62"/>
    <w:rsid w:val="007A08FB"/>
    <w:rsid w:val="007A2150"/>
    <w:rsid w:val="007A32E7"/>
    <w:rsid w:val="007A3699"/>
    <w:rsid w:val="007A39F9"/>
    <w:rsid w:val="007A3CFB"/>
    <w:rsid w:val="007A6F89"/>
    <w:rsid w:val="007B065C"/>
    <w:rsid w:val="007B0E85"/>
    <w:rsid w:val="007B2102"/>
    <w:rsid w:val="007B2B07"/>
    <w:rsid w:val="007B3E9A"/>
    <w:rsid w:val="007B7C6B"/>
    <w:rsid w:val="007B7F00"/>
    <w:rsid w:val="007C125C"/>
    <w:rsid w:val="007C1D3B"/>
    <w:rsid w:val="007C1F69"/>
    <w:rsid w:val="007C2053"/>
    <w:rsid w:val="007C39D2"/>
    <w:rsid w:val="007C3B9C"/>
    <w:rsid w:val="007C3BD3"/>
    <w:rsid w:val="007C3C98"/>
    <w:rsid w:val="007C40D8"/>
    <w:rsid w:val="007C50FA"/>
    <w:rsid w:val="007C5343"/>
    <w:rsid w:val="007C5D63"/>
    <w:rsid w:val="007C6A64"/>
    <w:rsid w:val="007D0DB6"/>
    <w:rsid w:val="007D1C4A"/>
    <w:rsid w:val="007D1D37"/>
    <w:rsid w:val="007D1D4D"/>
    <w:rsid w:val="007D3A92"/>
    <w:rsid w:val="007D41E8"/>
    <w:rsid w:val="007D434B"/>
    <w:rsid w:val="007D4C13"/>
    <w:rsid w:val="007D5001"/>
    <w:rsid w:val="007E008B"/>
    <w:rsid w:val="007E1D27"/>
    <w:rsid w:val="007E2F85"/>
    <w:rsid w:val="007E3A97"/>
    <w:rsid w:val="007E469E"/>
    <w:rsid w:val="007E48A9"/>
    <w:rsid w:val="007E5548"/>
    <w:rsid w:val="007E6067"/>
    <w:rsid w:val="007E6CDA"/>
    <w:rsid w:val="007E6FF7"/>
    <w:rsid w:val="007E7032"/>
    <w:rsid w:val="007E7ED5"/>
    <w:rsid w:val="007F1B6D"/>
    <w:rsid w:val="007F22DF"/>
    <w:rsid w:val="007F2589"/>
    <w:rsid w:val="007F3753"/>
    <w:rsid w:val="007F3AB7"/>
    <w:rsid w:val="007F5E45"/>
    <w:rsid w:val="007F6238"/>
    <w:rsid w:val="007F695B"/>
    <w:rsid w:val="00801958"/>
    <w:rsid w:val="008027F5"/>
    <w:rsid w:val="00802CB7"/>
    <w:rsid w:val="00804621"/>
    <w:rsid w:val="00805E8A"/>
    <w:rsid w:val="0081231A"/>
    <w:rsid w:val="0081253B"/>
    <w:rsid w:val="00814721"/>
    <w:rsid w:val="00816D04"/>
    <w:rsid w:val="00816FD4"/>
    <w:rsid w:val="00817AA6"/>
    <w:rsid w:val="00820D88"/>
    <w:rsid w:val="00820EA3"/>
    <w:rsid w:val="008221B7"/>
    <w:rsid w:val="00823ADA"/>
    <w:rsid w:val="008240D6"/>
    <w:rsid w:val="00826BE2"/>
    <w:rsid w:val="00827219"/>
    <w:rsid w:val="008279E2"/>
    <w:rsid w:val="008303D5"/>
    <w:rsid w:val="0083125A"/>
    <w:rsid w:val="008318E5"/>
    <w:rsid w:val="008324EF"/>
    <w:rsid w:val="00832F68"/>
    <w:rsid w:val="00833AFF"/>
    <w:rsid w:val="008346AF"/>
    <w:rsid w:val="00834745"/>
    <w:rsid w:val="00834963"/>
    <w:rsid w:val="00834E9B"/>
    <w:rsid w:val="00834FF9"/>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29A"/>
    <w:rsid w:val="008827BC"/>
    <w:rsid w:val="0088322F"/>
    <w:rsid w:val="00883329"/>
    <w:rsid w:val="00883658"/>
    <w:rsid w:val="00883F17"/>
    <w:rsid w:val="008844D7"/>
    <w:rsid w:val="00884590"/>
    <w:rsid w:val="008847E0"/>
    <w:rsid w:val="00884AC9"/>
    <w:rsid w:val="0088507D"/>
    <w:rsid w:val="00885724"/>
    <w:rsid w:val="00885888"/>
    <w:rsid w:val="00885B60"/>
    <w:rsid w:val="00886072"/>
    <w:rsid w:val="00887B8D"/>
    <w:rsid w:val="0089018C"/>
    <w:rsid w:val="008910D2"/>
    <w:rsid w:val="0089276D"/>
    <w:rsid w:val="00892F7E"/>
    <w:rsid w:val="0089346B"/>
    <w:rsid w:val="008963F4"/>
    <w:rsid w:val="00896692"/>
    <w:rsid w:val="00897531"/>
    <w:rsid w:val="00897762"/>
    <w:rsid w:val="00897A58"/>
    <w:rsid w:val="008A01F5"/>
    <w:rsid w:val="008A230B"/>
    <w:rsid w:val="008A319B"/>
    <w:rsid w:val="008A3AE3"/>
    <w:rsid w:val="008A4073"/>
    <w:rsid w:val="008A41FC"/>
    <w:rsid w:val="008A505B"/>
    <w:rsid w:val="008B2685"/>
    <w:rsid w:val="008B3A8E"/>
    <w:rsid w:val="008B4A6D"/>
    <w:rsid w:val="008B4F02"/>
    <w:rsid w:val="008B534E"/>
    <w:rsid w:val="008B56D5"/>
    <w:rsid w:val="008B5C01"/>
    <w:rsid w:val="008B6BA6"/>
    <w:rsid w:val="008B6D8C"/>
    <w:rsid w:val="008B79D4"/>
    <w:rsid w:val="008B7A85"/>
    <w:rsid w:val="008C00DD"/>
    <w:rsid w:val="008C136E"/>
    <w:rsid w:val="008C1AFD"/>
    <w:rsid w:val="008C316E"/>
    <w:rsid w:val="008C33BC"/>
    <w:rsid w:val="008C35B9"/>
    <w:rsid w:val="008C41F6"/>
    <w:rsid w:val="008C552D"/>
    <w:rsid w:val="008C5A61"/>
    <w:rsid w:val="008C6577"/>
    <w:rsid w:val="008D086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5B5D"/>
    <w:rsid w:val="008E625E"/>
    <w:rsid w:val="008E69E6"/>
    <w:rsid w:val="008E7DE8"/>
    <w:rsid w:val="008F09B3"/>
    <w:rsid w:val="008F1683"/>
    <w:rsid w:val="008F1AFE"/>
    <w:rsid w:val="008F24FB"/>
    <w:rsid w:val="008F4077"/>
    <w:rsid w:val="008F44AF"/>
    <w:rsid w:val="008F5676"/>
    <w:rsid w:val="008F5680"/>
    <w:rsid w:val="008F7010"/>
    <w:rsid w:val="008F7B92"/>
    <w:rsid w:val="0090022D"/>
    <w:rsid w:val="009026FC"/>
    <w:rsid w:val="009028B1"/>
    <w:rsid w:val="00902AA8"/>
    <w:rsid w:val="009037A0"/>
    <w:rsid w:val="00904A8C"/>
    <w:rsid w:val="00904B6B"/>
    <w:rsid w:val="00905111"/>
    <w:rsid w:val="0090562E"/>
    <w:rsid w:val="0090677F"/>
    <w:rsid w:val="00907169"/>
    <w:rsid w:val="0091066B"/>
    <w:rsid w:val="00910678"/>
    <w:rsid w:val="00912914"/>
    <w:rsid w:val="0091296F"/>
    <w:rsid w:val="00913FC4"/>
    <w:rsid w:val="009154B7"/>
    <w:rsid w:val="00915AB6"/>
    <w:rsid w:val="00915BB4"/>
    <w:rsid w:val="009177AD"/>
    <w:rsid w:val="00917911"/>
    <w:rsid w:val="00917DD0"/>
    <w:rsid w:val="00920529"/>
    <w:rsid w:val="00921E4C"/>
    <w:rsid w:val="0092460B"/>
    <w:rsid w:val="0092463F"/>
    <w:rsid w:val="00925075"/>
    <w:rsid w:val="0092557E"/>
    <w:rsid w:val="0092643F"/>
    <w:rsid w:val="00926814"/>
    <w:rsid w:val="00931767"/>
    <w:rsid w:val="009327BB"/>
    <w:rsid w:val="00935E4C"/>
    <w:rsid w:val="0093663A"/>
    <w:rsid w:val="009366EF"/>
    <w:rsid w:val="009409B3"/>
    <w:rsid w:val="009410D2"/>
    <w:rsid w:val="0094218C"/>
    <w:rsid w:val="009424C1"/>
    <w:rsid w:val="00943096"/>
    <w:rsid w:val="0094330D"/>
    <w:rsid w:val="00944F46"/>
    <w:rsid w:val="0094531F"/>
    <w:rsid w:val="00946F33"/>
    <w:rsid w:val="00947B8B"/>
    <w:rsid w:val="009526A9"/>
    <w:rsid w:val="009530BB"/>
    <w:rsid w:val="0095368A"/>
    <w:rsid w:val="009540FA"/>
    <w:rsid w:val="009545AA"/>
    <w:rsid w:val="009545EF"/>
    <w:rsid w:val="00955C44"/>
    <w:rsid w:val="00956145"/>
    <w:rsid w:val="00956E04"/>
    <w:rsid w:val="0095728A"/>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A30"/>
    <w:rsid w:val="009778FA"/>
    <w:rsid w:val="00980888"/>
    <w:rsid w:val="0098123F"/>
    <w:rsid w:val="009816C2"/>
    <w:rsid w:val="00981E63"/>
    <w:rsid w:val="00982746"/>
    <w:rsid w:val="00982D96"/>
    <w:rsid w:val="0098304C"/>
    <w:rsid w:val="009838D6"/>
    <w:rsid w:val="00983B8D"/>
    <w:rsid w:val="00983D3B"/>
    <w:rsid w:val="00983E0E"/>
    <w:rsid w:val="009841D3"/>
    <w:rsid w:val="00986350"/>
    <w:rsid w:val="00986D0C"/>
    <w:rsid w:val="00986E3E"/>
    <w:rsid w:val="00987498"/>
    <w:rsid w:val="00987966"/>
    <w:rsid w:val="00987C9B"/>
    <w:rsid w:val="00990027"/>
    <w:rsid w:val="0099293C"/>
    <w:rsid w:val="009929AD"/>
    <w:rsid w:val="00992A80"/>
    <w:rsid w:val="00992C81"/>
    <w:rsid w:val="0099470D"/>
    <w:rsid w:val="0099574D"/>
    <w:rsid w:val="009957EF"/>
    <w:rsid w:val="00996665"/>
    <w:rsid w:val="00996DCF"/>
    <w:rsid w:val="009A0399"/>
    <w:rsid w:val="009A0C31"/>
    <w:rsid w:val="009A1E6C"/>
    <w:rsid w:val="009A22C7"/>
    <w:rsid w:val="009A4F71"/>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5CF"/>
    <w:rsid w:val="009E263F"/>
    <w:rsid w:val="009E3D43"/>
    <w:rsid w:val="009E49AA"/>
    <w:rsid w:val="009E4AEC"/>
    <w:rsid w:val="009E50B3"/>
    <w:rsid w:val="009E5EF3"/>
    <w:rsid w:val="009E6C7D"/>
    <w:rsid w:val="009F02E4"/>
    <w:rsid w:val="009F3963"/>
    <w:rsid w:val="009F4313"/>
    <w:rsid w:val="009F4817"/>
    <w:rsid w:val="009F561C"/>
    <w:rsid w:val="009F575B"/>
    <w:rsid w:val="009F5FD7"/>
    <w:rsid w:val="009F601D"/>
    <w:rsid w:val="009F6035"/>
    <w:rsid w:val="009F62D0"/>
    <w:rsid w:val="009F7F72"/>
    <w:rsid w:val="00A019CF"/>
    <w:rsid w:val="00A02398"/>
    <w:rsid w:val="00A03281"/>
    <w:rsid w:val="00A0358B"/>
    <w:rsid w:val="00A03F57"/>
    <w:rsid w:val="00A04ACD"/>
    <w:rsid w:val="00A04DC3"/>
    <w:rsid w:val="00A0505E"/>
    <w:rsid w:val="00A1072B"/>
    <w:rsid w:val="00A111A7"/>
    <w:rsid w:val="00A122C0"/>
    <w:rsid w:val="00A12B28"/>
    <w:rsid w:val="00A13E48"/>
    <w:rsid w:val="00A1645B"/>
    <w:rsid w:val="00A16813"/>
    <w:rsid w:val="00A175F9"/>
    <w:rsid w:val="00A2018E"/>
    <w:rsid w:val="00A203D2"/>
    <w:rsid w:val="00A20A5C"/>
    <w:rsid w:val="00A22819"/>
    <w:rsid w:val="00A22C38"/>
    <w:rsid w:val="00A23F20"/>
    <w:rsid w:val="00A24F46"/>
    <w:rsid w:val="00A25284"/>
    <w:rsid w:val="00A269C8"/>
    <w:rsid w:val="00A26BB0"/>
    <w:rsid w:val="00A26C9B"/>
    <w:rsid w:val="00A307E1"/>
    <w:rsid w:val="00A31967"/>
    <w:rsid w:val="00A32155"/>
    <w:rsid w:val="00A326A3"/>
    <w:rsid w:val="00A32B2F"/>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BF5"/>
    <w:rsid w:val="00A669BC"/>
    <w:rsid w:val="00A676CC"/>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0F2C"/>
    <w:rsid w:val="00AA1283"/>
    <w:rsid w:val="00AA1AA7"/>
    <w:rsid w:val="00AA1DDF"/>
    <w:rsid w:val="00AA3243"/>
    <w:rsid w:val="00AA37D4"/>
    <w:rsid w:val="00AA5631"/>
    <w:rsid w:val="00AA634A"/>
    <w:rsid w:val="00AA71B9"/>
    <w:rsid w:val="00AA7CDA"/>
    <w:rsid w:val="00AB1657"/>
    <w:rsid w:val="00AB1ED0"/>
    <w:rsid w:val="00AB2275"/>
    <w:rsid w:val="00AB2284"/>
    <w:rsid w:val="00AB2324"/>
    <w:rsid w:val="00AB260F"/>
    <w:rsid w:val="00AB2B74"/>
    <w:rsid w:val="00AB3161"/>
    <w:rsid w:val="00AB33EA"/>
    <w:rsid w:val="00AB4553"/>
    <w:rsid w:val="00AB4F54"/>
    <w:rsid w:val="00AB4FC0"/>
    <w:rsid w:val="00AB6496"/>
    <w:rsid w:val="00AB6CC5"/>
    <w:rsid w:val="00AC1D9F"/>
    <w:rsid w:val="00AC3111"/>
    <w:rsid w:val="00AC3942"/>
    <w:rsid w:val="00AC651D"/>
    <w:rsid w:val="00AC7FB1"/>
    <w:rsid w:val="00AD00B7"/>
    <w:rsid w:val="00AD1AAE"/>
    <w:rsid w:val="00AD1C7F"/>
    <w:rsid w:val="00AD2B29"/>
    <w:rsid w:val="00AD3595"/>
    <w:rsid w:val="00AD44EB"/>
    <w:rsid w:val="00AD4C8D"/>
    <w:rsid w:val="00AD5DE9"/>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F0101"/>
    <w:rsid w:val="00AF1336"/>
    <w:rsid w:val="00AF1D5A"/>
    <w:rsid w:val="00AF1FF7"/>
    <w:rsid w:val="00AF396E"/>
    <w:rsid w:val="00AF3A72"/>
    <w:rsid w:val="00AF54C7"/>
    <w:rsid w:val="00AF567A"/>
    <w:rsid w:val="00AF743E"/>
    <w:rsid w:val="00AF7832"/>
    <w:rsid w:val="00B013FA"/>
    <w:rsid w:val="00B0178E"/>
    <w:rsid w:val="00B02AA5"/>
    <w:rsid w:val="00B03121"/>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EBA"/>
    <w:rsid w:val="00B32F71"/>
    <w:rsid w:val="00B337EE"/>
    <w:rsid w:val="00B34068"/>
    <w:rsid w:val="00B349A8"/>
    <w:rsid w:val="00B3530A"/>
    <w:rsid w:val="00B359E5"/>
    <w:rsid w:val="00B368C1"/>
    <w:rsid w:val="00B371DF"/>
    <w:rsid w:val="00B41962"/>
    <w:rsid w:val="00B4239C"/>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4A96"/>
    <w:rsid w:val="00B76918"/>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488"/>
    <w:rsid w:val="00BA5C52"/>
    <w:rsid w:val="00BA6803"/>
    <w:rsid w:val="00BA7B10"/>
    <w:rsid w:val="00BB088F"/>
    <w:rsid w:val="00BB0ADA"/>
    <w:rsid w:val="00BB0E28"/>
    <w:rsid w:val="00BB149C"/>
    <w:rsid w:val="00BB22F8"/>
    <w:rsid w:val="00BB255D"/>
    <w:rsid w:val="00BB5EFC"/>
    <w:rsid w:val="00BB60A1"/>
    <w:rsid w:val="00BC06E0"/>
    <w:rsid w:val="00BC0828"/>
    <w:rsid w:val="00BC0F38"/>
    <w:rsid w:val="00BC1064"/>
    <w:rsid w:val="00BC10C6"/>
    <w:rsid w:val="00BC29B4"/>
    <w:rsid w:val="00BC2DD6"/>
    <w:rsid w:val="00BC3811"/>
    <w:rsid w:val="00BC4086"/>
    <w:rsid w:val="00BC4B61"/>
    <w:rsid w:val="00BC5F1D"/>
    <w:rsid w:val="00BC6BA2"/>
    <w:rsid w:val="00BD25F9"/>
    <w:rsid w:val="00BD4D4D"/>
    <w:rsid w:val="00BD55B5"/>
    <w:rsid w:val="00BD7442"/>
    <w:rsid w:val="00BD7534"/>
    <w:rsid w:val="00BE0CA3"/>
    <w:rsid w:val="00BE0E05"/>
    <w:rsid w:val="00BE15EA"/>
    <w:rsid w:val="00BE1FE8"/>
    <w:rsid w:val="00BE22BB"/>
    <w:rsid w:val="00BE2A8F"/>
    <w:rsid w:val="00BE5465"/>
    <w:rsid w:val="00BE5BD7"/>
    <w:rsid w:val="00BE6478"/>
    <w:rsid w:val="00BE659F"/>
    <w:rsid w:val="00BE6D3C"/>
    <w:rsid w:val="00BF01B9"/>
    <w:rsid w:val="00BF0BAD"/>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18B5"/>
    <w:rsid w:val="00C02608"/>
    <w:rsid w:val="00C02F3F"/>
    <w:rsid w:val="00C03EC5"/>
    <w:rsid w:val="00C042A4"/>
    <w:rsid w:val="00C06338"/>
    <w:rsid w:val="00C069E3"/>
    <w:rsid w:val="00C104E1"/>
    <w:rsid w:val="00C12F29"/>
    <w:rsid w:val="00C13F65"/>
    <w:rsid w:val="00C14662"/>
    <w:rsid w:val="00C14FB7"/>
    <w:rsid w:val="00C155B5"/>
    <w:rsid w:val="00C1576C"/>
    <w:rsid w:val="00C15FFF"/>
    <w:rsid w:val="00C1694F"/>
    <w:rsid w:val="00C171C4"/>
    <w:rsid w:val="00C20A18"/>
    <w:rsid w:val="00C213C2"/>
    <w:rsid w:val="00C215A5"/>
    <w:rsid w:val="00C22AF0"/>
    <w:rsid w:val="00C22FC4"/>
    <w:rsid w:val="00C2357A"/>
    <w:rsid w:val="00C24522"/>
    <w:rsid w:val="00C24C6D"/>
    <w:rsid w:val="00C25480"/>
    <w:rsid w:val="00C279E3"/>
    <w:rsid w:val="00C31E76"/>
    <w:rsid w:val="00C327CC"/>
    <w:rsid w:val="00C32A09"/>
    <w:rsid w:val="00C33398"/>
    <w:rsid w:val="00C335B1"/>
    <w:rsid w:val="00C34FFA"/>
    <w:rsid w:val="00C35027"/>
    <w:rsid w:val="00C352B4"/>
    <w:rsid w:val="00C35CB9"/>
    <w:rsid w:val="00C3618B"/>
    <w:rsid w:val="00C36C50"/>
    <w:rsid w:val="00C36DB2"/>
    <w:rsid w:val="00C402E0"/>
    <w:rsid w:val="00C405AC"/>
    <w:rsid w:val="00C40F30"/>
    <w:rsid w:val="00C41547"/>
    <w:rsid w:val="00C4190D"/>
    <w:rsid w:val="00C42074"/>
    <w:rsid w:val="00C421C5"/>
    <w:rsid w:val="00C426C4"/>
    <w:rsid w:val="00C430EA"/>
    <w:rsid w:val="00C43AA6"/>
    <w:rsid w:val="00C43B0D"/>
    <w:rsid w:val="00C458B9"/>
    <w:rsid w:val="00C45C0D"/>
    <w:rsid w:val="00C45FF0"/>
    <w:rsid w:val="00C46838"/>
    <w:rsid w:val="00C46C23"/>
    <w:rsid w:val="00C46D9B"/>
    <w:rsid w:val="00C47653"/>
    <w:rsid w:val="00C47B58"/>
    <w:rsid w:val="00C47F44"/>
    <w:rsid w:val="00C504D9"/>
    <w:rsid w:val="00C505BB"/>
    <w:rsid w:val="00C505F6"/>
    <w:rsid w:val="00C52462"/>
    <w:rsid w:val="00C52B1E"/>
    <w:rsid w:val="00C52EB4"/>
    <w:rsid w:val="00C542F5"/>
    <w:rsid w:val="00C54709"/>
    <w:rsid w:val="00C54F57"/>
    <w:rsid w:val="00C60331"/>
    <w:rsid w:val="00C60947"/>
    <w:rsid w:val="00C60BE6"/>
    <w:rsid w:val="00C6258D"/>
    <w:rsid w:val="00C62C5F"/>
    <w:rsid w:val="00C63516"/>
    <w:rsid w:val="00C63A5D"/>
    <w:rsid w:val="00C64487"/>
    <w:rsid w:val="00C67E09"/>
    <w:rsid w:val="00C71762"/>
    <w:rsid w:val="00C723AA"/>
    <w:rsid w:val="00C732A9"/>
    <w:rsid w:val="00C7355F"/>
    <w:rsid w:val="00C74A13"/>
    <w:rsid w:val="00C75B51"/>
    <w:rsid w:val="00C75D80"/>
    <w:rsid w:val="00C76085"/>
    <w:rsid w:val="00C80F09"/>
    <w:rsid w:val="00C81606"/>
    <w:rsid w:val="00C81868"/>
    <w:rsid w:val="00C81B29"/>
    <w:rsid w:val="00C82494"/>
    <w:rsid w:val="00C83737"/>
    <w:rsid w:val="00C84437"/>
    <w:rsid w:val="00C85044"/>
    <w:rsid w:val="00C86F3D"/>
    <w:rsid w:val="00C876C3"/>
    <w:rsid w:val="00C92199"/>
    <w:rsid w:val="00C92AE6"/>
    <w:rsid w:val="00C96C41"/>
    <w:rsid w:val="00C976C4"/>
    <w:rsid w:val="00C97809"/>
    <w:rsid w:val="00CA03E3"/>
    <w:rsid w:val="00CA0C1D"/>
    <w:rsid w:val="00CA13D3"/>
    <w:rsid w:val="00CA1E81"/>
    <w:rsid w:val="00CA2A6D"/>
    <w:rsid w:val="00CA3DE3"/>
    <w:rsid w:val="00CA3E5E"/>
    <w:rsid w:val="00CA5989"/>
    <w:rsid w:val="00CA5D6C"/>
    <w:rsid w:val="00CA6F4E"/>
    <w:rsid w:val="00CB00BE"/>
    <w:rsid w:val="00CB01D7"/>
    <w:rsid w:val="00CB0BAA"/>
    <w:rsid w:val="00CB1E47"/>
    <w:rsid w:val="00CB36A6"/>
    <w:rsid w:val="00CB387A"/>
    <w:rsid w:val="00CB3F7D"/>
    <w:rsid w:val="00CB4B2B"/>
    <w:rsid w:val="00CB69C1"/>
    <w:rsid w:val="00CB6A2D"/>
    <w:rsid w:val="00CB7F2C"/>
    <w:rsid w:val="00CC0445"/>
    <w:rsid w:val="00CC10B2"/>
    <w:rsid w:val="00CC13C7"/>
    <w:rsid w:val="00CC454D"/>
    <w:rsid w:val="00CC46CE"/>
    <w:rsid w:val="00CC4DC0"/>
    <w:rsid w:val="00CC553E"/>
    <w:rsid w:val="00CC61CF"/>
    <w:rsid w:val="00CD032A"/>
    <w:rsid w:val="00CD05AB"/>
    <w:rsid w:val="00CD13F8"/>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EF0"/>
    <w:rsid w:val="00D063D5"/>
    <w:rsid w:val="00D10CF3"/>
    <w:rsid w:val="00D10E5D"/>
    <w:rsid w:val="00D10F4A"/>
    <w:rsid w:val="00D12654"/>
    <w:rsid w:val="00D128BC"/>
    <w:rsid w:val="00D129B9"/>
    <w:rsid w:val="00D12B69"/>
    <w:rsid w:val="00D12F5F"/>
    <w:rsid w:val="00D13457"/>
    <w:rsid w:val="00D13EE0"/>
    <w:rsid w:val="00D152FD"/>
    <w:rsid w:val="00D1544A"/>
    <w:rsid w:val="00D159FB"/>
    <w:rsid w:val="00D16434"/>
    <w:rsid w:val="00D174A0"/>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37870"/>
    <w:rsid w:val="00D41E16"/>
    <w:rsid w:val="00D420CE"/>
    <w:rsid w:val="00D42197"/>
    <w:rsid w:val="00D4275E"/>
    <w:rsid w:val="00D43689"/>
    <w:rsid w:val="00D43E27"/>
    <w:rsid w:val="00D455B9"/>
    <w:rsid w:val="00D457BC"/>
    <w:rsid w:val="00D45A22"/>
    <w:rsid w:val="00D46861"/>
    <w:rsid w:val="00D46E8B"/>
    <w:rsid w:val="00D5158C"/>
    <w:rsid w:val="00D52360"/>
    <w:rsid w:val="00D5281A"/>
    <w:rsid w:val="00D53C08"/>
    <w:rsid w:val="00D5440A"/>
    <w:rsid w:val="00D55E85"/>
    <w:rsid w:val="00D56227"/>
    <w:rsid w:val="00D56C34"/>
    <w:rsid w:val="00D57186"/>
    <w:rsid w:val="00D577BC"/>
    <w:rsid w:val="00D610CF"/>
    <w:rsid w:val="00D62ACE"/>
    <w:rsid w:val="00D63D50"/>
    <w:rsid w:val="00D65CE6"/>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2AB3"/>
    <w:rsid w:val="00D93258"/>
    <w:rsid w:val="00D972E5"/>
    <w:rsid w:val="00D97968"/>
    <w:rsid w:val="00DA2070"/>
    <w:rsid w:val="00DA5916"/>
    <w:rsid w:val="00DA5C6F"/>
    <w:rsid w:val="00DA6A1F"/>
    <w:rsid w:val="00DA7264"/>
    <w:rsid w:val="00DA7945"/>
    <w:rsid w:val="00DA7BA0"/>
    <w:rsid w:val="00DB00F0"/>
    <w:rsid w:val="00DB085B"/>
    <w:rsid w:val="00DB0B50"/>
    <w:rsid w:val="00DB0F98"/>
    <w:rsid w:val="00DB1F3B"/>
    <w:rsid w:val="00DB2646"/>
    <w:rsid w:val="00DB364B"/>
    <w:rsid w:val="00DB40E9"/>
    <w:rsid w:val="00DB4768"/>
    <w:rsid w:val="00DB575A"/>
    <w:rsid w:val="00DB58E6"/>
    <w:rsid w:val="00DB6BCD"/>
    <w:rsid w:val="00DB6CE4"/>
    <w:rsid w:val="00DC6FF4"/>
    <w:rsid w:val="00DD0DF5"/>
    <w:rsid w:val="00DD31D4"/>
    <w:rsid w:val="00DD3DAD"/>
    <w:rsid w:val="00DD3DE7"/>
    <w:rsid w:val="00DD46E3"/>
    <w:rsid w:val="00DD4A3C"/>
    <w:rsid w:val="00DD57AE"/>
    <w:rsid w:val="00DE332A"/>
    <w:rsid w:val="00DE3898"/>
    <w:rsid w:val="00DE3AC9"/>
    <w:rsid w:val="00DE3C86"/>
    <w:rsid w:val="00DE477F"/>
    <w:rsid w:val="00DE4D15"/>
    <w:rsid w:val="00DE6295"/>
    <w:rsid w:val="00DF0C19"/>
    <w:rsid w:val="00DF1F2E"/>
    <w:rsid w:val="00DF2A3A"/>
    <w:rsid w:val="00DF2EE4"/>
    <w:rsid w:val="00DF3272"/>
    <w:rsid w:val="00DF3EFF"/>
    <w:rsid w:val="00DF4471"/>
    <w:rsid w:val="00DF541A"/>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1EA"/>
    <w:rsid w:val="00E15A3A"/>
    <w:rsid w:val="00E15B85"/>
    <w:rsid w:val="00E16A15"/>
    <w:rsid w:val="00E1797B"/>
    <w:rsid w:val="00E17A59"/>
    <w:rsid w:val="00E2359D"/>
    <w:rsid w:val="00E23A74"/>
    <w:rsid w:val="00E2473A"/>
    <w:rsid w:val="00E24D92"/>
    <w:rsid w:val="00E2588D"/>
    <w:rsid w:val="00E3055A"/>
    <w:rsid w:val="00E3081C"/>
    <w:rsid w:val="00E31334"/>
    <w:rsid w:val="00E317F1"/>
    <w:rsid w:val="00E31D7F"/>
    <w:rsid w:val="00E32EFF"/>
    <w:rsid w:val="00E33890"/>
    <w:rsid w:val="00E338DE"/>
    <w:rsid w:val="00E34619"/>
    <w:rsid w:val="00E363AB"/>
    <w:rsid w:val="00E363C1"/>
    <w:rsid w:val="00E3785D"/>
    <w:rsid w:val="00E37FFA"/>
    <w:rsid w:val="00E4231E"/>
    <w:rsid w:val="00E43246"/>
    <w:rsid w:val="00E43661"/>
    <w:rsid w:val="00E440A5"/>
    <w:rsid w:val="00E44BA6"/>
    <w:rsid w:val="00E44E3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635A"/>
    <w:rsid w:val="00E67F27"/>
    <w:rsid w:val="00E7179C"/>
    <w:rsid w:val="00E72B04"/>
    <w:rsid w:val="00E733DE"/>
    <w:rsid w:val="00E73813"/>
    <w:rsid w:val="00E744A2"/>
    <w:rsid w:val="00E7500F"/>
    <w:rsid w:val="00E76568"/>
    <w:rsid w:val="00E76C8C"/>
    <w:rsid w:val="00E7767A"/>
    <w:rsid w:val="00E8060E"/>
    <w:rsid w:val="00E81553"/>
    <w:rsid w:val="00E81D40"/>
    <w:rsid w:val="00E82599"/>
    <w:rsid w:val="00E831A1"/>
    <w:rsid w:val="00E834B6"/>
    <w:rsid w:val="00E8423E"/>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736"/>
    <w:rsid w:val="00EA1E56"/>
    <w:rsid w:val="00EA2C75"/>
    <w:rsid w:val="00EA30DB"/>
    <w:rsid w:val="00EA5170"/>
    <w:rsid w:val="00EA6842"/>
    <w:rsid w:val="00EA6CD5"/>
    <w:rsid w:val="00EA6D2B"/>
    <w:rsid w:val="00EA711B"/>
    <w:rsid w:val="00EA7DEB"/>
    <w:rsid w:val="00EB0158"/>
    <w:rsid w:val="00EB03A1"/>
    <w:rsid w:val="00EB1978"/>
    <w:rsid w:val="00EB25AF"/>
    <w:rsid w:val="00EB2F61"/>
    <w:rsid w:val="00EB3309"/>
    <w:rsid w:val="00EB448C"/>
    <w:rsid w:val="00EB4C59"/>
    <w:rsid w:val="00EB5333"/>
    <w:rsid w:val="00EB5867"/>
    <w:rsid w:val="00EB6442"/>
    <w:rsid w:val="00EB6A64"/>
    <w:rsid w:val="00EB7B0F"/>
    <w:rsid w:val="00EB7C14"/>
    <w:rsid w:val="00EC1524"/>
    <w:rsid w:val="00EC2985"/>
    <w:rsid w:val="00EC33AD"/>
    <w:rsid w:val="00EC34BB"/>
    <w:rsid w:val="00EC3D68"/>
    <w:rsid w:val="00EC52FD"/>
    <w:rsid w:val="00EC5355"/>
    <w:rsid w:val="00ED0155"/>
    <w:rsid w:val="00ED0BBC"/>
    <w:rsid w:val="00ED18E0"/>
    <w:rsid w:val="00ED239F"/>
    <w:rsid w:val="00ED2B29"/>
    <w:rsid w:val="00ED7C5D"/>
    <w:rsid w:val="00EE0056"/>
    <w:rsid w:val="00EE11AE"/>
    <w:rsid w:val="00EE3100"/>
    <w:rsid w:val="00EE348F"/>
    <w:rsid w:val="00EE3B2E"/>
    <w:rsid w:val="00EE3C5F"/>
    <w:rsid w:val="00EE411A"/>
    <w:rsid w:val="00EE4DDC"/>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A25"/>
    <w:rsid w:val="00F01E9E"/>
    <w:rsid w:val="00F01F57"/>
    <w:rsid w:val="00F0452C"/>
    <w:rsid w:val="00F04A60"/>
    <w:rsid w:val="00F05063"/>
    <w:rsid w:val="00F060E5"/>
    <w:rsid w:val="00F06B4D"/>
    <w:rsid w:val="00F06E69"/>
    <w:rsid w:val="00F104D0"/>
    <w:rsid w:val="00F10AA7"/>
    <w:rsid w:val="00F1292F"/>
    <w:rsid w:val="00F12A0C"/>
    <w:rsid w:val="00F13393"/>
    <w:rsid w:val="00F1493F"/>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5A0D"/>
    <w:rsid w:val="00F46E6B"/>
    <w:rsid w:val="00F50A1A"/>
    <w:rsid w:val="00F51463"/>
    <w:rsid w:val="00F51A22"/>
    <w:rsid w:val="00F52195"/>
    <w:rsid w:val="00F52BF0"/>
    <w:rsid w:val="00F542F5"/>
    <w:rsid w:val="00F54DE9"/>
    <w:rsid w:val="00F5603E"/>
    <w:rsid w:val="00F5606A"/>
    <w:rsid w:val="00F56E08"/>
    <w:rsid w:val="00F5788E"/>
    <w:rsid w:val="00F57CEF"/>
    <w:rsid w:val="00F60266"/>
    <w:rsid w:val="00F603F1"/>
    <w:rsid w:val="00F624D3"/>
    <w:rsid w:val="00F6491A"/>
    <w:rsid w:val="00F6553E"/>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3D54"/>
    <w:rsid w:val="00F857AA"/>
    <w:rsid w:val="00F8651B"/>
    <w:rsid w:val="00F86A7D"/>
    <w:rsid w:val="00F92FF5"/>
    <w:rsid w:val="00F93235"/>
    <w:rsid w:val="00F94621"/>
    <w:rsid w:val="00F95C8A"/>
    <w:rsid w:val="00F95D3F"/>
    <w:rsid w:val="00F96421"/>
    <w:rsid w:val="00F96913"/>
    <w:rsid w:val="00F96C1D"/>
    <w:rsid w:val="00F97564"/>
    <w:rsid w:val="00F979E4"/>
    <w:rsid w:val="00F97C5D"/>
    <w:rsid w:val="00FA0815"/>
    <w:rsid w:val="00FA1310"/>
    <w:rsid w:val="00FA2541"/>
    <w:rsid w:val="00FA2EBD"/>
    <w:rsid w:val="00FA4E38"/>
    <w:rsid w:val="00FA5602"/>
    <w:rsid w:val="00FA6DB3"/>
    <w:rsid w:val="00FA6E5E"/>
    <w:rsid w:val="00FA7510"/>
    <w:rsid w:val="00FA77C5"/>
    <w:rsid w:val="00FA7B9E"/>
    <w:rsid w:val="00FB03BA"/>
    <w:rsid w:val="00FB0CC1"/>
    <w:rsid w:val="00FB238C"/>
    <w:rsid w:val="00FB3032"/>
    <w:rsid w:val="00FB3C68"/>
    <w:rsid w:val="00FB4810"/>
    <w:rsid w:val="00FB4B84"/>
    <w:rsid w:val="00FB51B2"/>
    <w:rsid w:val="00FB6780"/>
    <w:rsid w:val="00FC1513"/>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5AE8"/>
    <w:rsid w:val="00FD5EBA"/>
    <w:rsid w:val="00FD710B"/>
    <w:rsid w:val="00FD7166"/>
    <w:rsid w:val="00FD7264"/>
    <w:rsid w:val="00FE04DC"/>
    <w:rsid w:val="00FE06BB"/>
    <w:rsid w:val="00FE10C8"/>
    <w:rsid w:val="00FE116F"/>
    <w:rsid w:val="00FE17CD"/>
    <w:rsid w:val="00FE34F5"/>
    <w:rsid w:val="00FE36F5"/>
    <w:rsid w:val="00FE3B6E"/>
    <w:rsid w:val="00FE3D33"/>
    <w:rsid w:val="00FE4147"/>
    <w:rsid w:val="00FE4785"/>
    <w:rsid w:val="00FE5041"/>
    <w:rsid w:val="00FE5688"/>
    <w:rsid w:val="00FE5963"/>
    <w:rsid w:val="00FE6344"/>
    <w:rsid w:val="00FE7A97"/>
    <w:rsid w:val="00FF2BCF"/>
    <w:rsid w:val="00FF37BD"/>
    <w:rsid w:val="00FF3E46"/>
    <w:rsid w:val="00FF485D"/>
    <w:rsid w:val="00FF4A04"/>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6CD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ＭＳ 明朝"/>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ＭＳ 明朝"/>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見出し 4 (文字)"/>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8853789">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494004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d8c6eaeb-3a64-4bf3-a3bb-379e7df1e943}" removed="1"/>
</clbl:labelList>
</file>

<file path=docProps/app.xml><?xml version="1.0" encoding="utf-8"?>
<Properties xmlns="http://schemas.openxmlformats.org/officeDocument/2006/extended-properties" xmlns:vt="http://schemas.openxmlformats.org/officeDocument/2006/docPropsVTypes">
  <Characters>5985</Characters>
  <Pages>4</Pages>
  <DocSecurity>0</DocSecurity>
  <Words>1050</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 M Pope;antoine.mouquet@orange.com</dc:creator>
  <dcterms:modified xsi:type="dcterms:W3CDTF">2025-10-03T14:35:00Z</dcterms:modified>
  <dc:title>SA WG2 Temporary Document</dc:title>
  <cp:lastPrinted>2014-09-10T09:04:00Z</cp:lastPrinted>
  <cp:lastModifiedBy>NTT DOCOMO</cp:lastModifiedBy>
  <dcterms:created xsi:type="dcterms:W3CDTF">2025-03-19T11:53:00Z</dcterms:created>
  <cp:revision>170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y fmtid="{D5CDD505-2E9C-101B-9397-08002B2CF9AE}" pid="7" name="MSIP_Label_75af88a6-b88e-425b-bf39-433b2fafd692_SiteId">
    <vt:lpwstr>6786d483-f51b-44bd-b40a-6fe409a5265e</vt:lpwstr>
  </property>
  <property fmtid="{D5CDD505-2E9C-101B-9397-08002B2CF9AE}" pid="8" name="MSIP_Label_75af88a6-b88e-425b-bf39-433b2fafd692_SetDate">
    <vt:lpwstr>2025-10-03T11:11:21Z</vt:lpwstr>
  </property>
  <property fmtid="{D5CDD505-2E9C-101B-9397-08002B2CF9AE}" pid="9" name="MSIP_Label_75af88a6-b88e-425b-bf39-433b2fafd692_Name">
    <vt:lpwstr>秘密度C</vt:lpwstr>
  </property>
  <property fmtid="{D5CDD505-2E9C-101B-9397-08002B2CF9AE}" pid="10" name="MSIP_Label_75af88a6-b88e-425b-bf39-433b2fafd692_Method">
    <vt:lpwstr>Standard</vt:lpwstr>
  </property>
  <property fmtid="{D5CDD505-2E9C-101B-9397-08002B2CF9AE}" pid="11" name="MSIP_Label_75af88a6-b88e-425b-bf39-433b2fafd692_Enabled">
    <vt:lpwstr>true</vt:lpwstr>
  </property>
  <property fmtid="{D5CDD505-2E9C-101B-9397-08002B2CF9AE}" pid="12" name="MSIP_Label_75af88a6-b88e-425b-bf39-433b2fafd692_ContentBits">
    <vt:lpwstr>8</vt:lpwstr>
  </property>
</Properties>
</file>